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EDBBC6" w14:textId="7E20D0E5" w:rsidR="00481F0D" w:rsidRPr="001D292D" w:rsidRDefault="00481F0D" w:rsidP="00481F0D">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Pr>
          <w:rFonts w:ascii="Arial" w:hAnsi="Arial" w:cs="Arial"/>
          <w:b/>
          <w:noProof/>
          <w:sz w:val="24"/>
          <w:lang w:val="en-US"/>
        </w:rPr>
        <w:t>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Pr>
          <w:rFonts w:ascii="Arial" w:hAnsi="Arial" w:cs="Arial"/>
          <w:b/>
          <w:bCs/>
          <w:noProof/>
          <w:sz w:val="24"/>
        </w:rPr>
        <w:t>24</w:t>
      </w:r>
      <w:r w:rsidR="006F2F9D">
        <w:rPr>
          <w:rFonts w:ascii="Arial" w:hAnsi="Arial" w:cs="Arial"/>
          <w:b/>
          <w:bCs/>
          <w:noProof/>
          <w:sz w:val="24"/>
        </w:rPr>
        <w:t>3937</w:t>
      </w:r>
    </w:p>
    <w:p w14:paraId="6349804E" w14:textId="77777777" w:rsidR="00481F0D" w:rsidRPr="001D292D" w:rsidRDefault="00481F0D" w:rsidP="00481F0D">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19</w:t>
      </w:r>
      <w:r w:rsidRPr="0044351A">
        <w:rPr>
          <w:rFonts w:ascii="Arial" w:hAnsi="Arial" w:cs="Arial"/>
          <w:b/>
          <w:noProof/>
          <w:sz w:val="24"/>
          <w:lang w:val="en-US"/>
        </w:rPr>
        <w:t xml:space="preserve"> - </w:t>
      </w:r>
      <w:r>
        <w:rPr>
          <w:rFonts w:ascii="Arial" w:hAnsi="Arial" w:cs="Arial"/>
          <w:b/>
          <w:noProof/>
          <w:sz w:val="24"/>
          <w:lang w:val="en-US"/>
        </w:rPr>
        <w:t>23</w:t>
      </w:r>
      <w:r w:rsidRPr="0044351A">
        <w:rPr>
          <w:rFonts w:ascii="Arial" w:hAnsi="Arial" w:cs="Arial"/>
          <w:b/>
          <w:noProof/>
          <w:sz w:val="24"/>
          <w:lang w:val="en-US"/>
        </w:rPr>
        <w:t xml:space="preserve"> </w:t>
      </w:r>
      <w:r>
        <w:rPr>
          <w:rFonts w:ascii="Arial" w:hAnsi="Arial" w:cs="Arial"/>
          <w:b/>
          <w:noProof/>
          <w:sz w:val="24"/>
          <w:lang w:val="en-US"/>
        </w:rPr>
        <w:t>August</w:t>
      </w:r>
      <w:r w:rsidRPr="0044351A">
        <w:rPr>
          <w:rFonts w:ascii="Arial" w:hAnsi="Arial" w:cs="Arial"/>
          <w:b/>
          <w:noProof/>
          <w:sz w:val="24"/>
          <w:lang w:val="en-US"/>
        </w:rPr>
        <w:t xml:space="preserve"> 2024</w:t>
      </w:r>
      <w:r>
        <w:rPr>
          <w:rFonts w:ascii="Arial" w:hAnsi="Arial" w:cs="Arial"/>
          <w:b/>
          <w:noProof/>
          <w:sz w:val="24"/>
          <w:lang w:val="en-US"/>
        </w:rPr>
        <w:t>, Maastricht</w:t>
      </w:r>
      <w:r w:rsidRPr="0044351A">
        <w:rPr>
          <w:rFonts w:ascii="Arial" w:hAnsi="Arial" w:cs="Arial"/>
          <w:b/>
          <w:noProof/>
          <w:sz w:val="24"/>
          <w:lang w:val="en-US"/>
        </w:rPr>
        <w:t xml:space="preserve">, </w:t>
      </w:r>
      <w:r>
        <w:rPr>
          <w:rFonts w:ascii="Arial" w:hAnsi="Arial" w:cs="Arial"/>
          <w:b/>
          <w:noProof/>
          <w:sz w:val="24"/>
          <w:lang w:val="en-US"/>
        </w:rPr>
        <w:t>Netherlands</w:t>
      </w:r>
    </w:p>
    <w:bookmarkEnd w:id="0"/>
    <w:bookmarkEnd w:id="1"/>
    <w:p w14:paraId="4EB54FE1" w14:textId="121D8DBA" w:rsidR="00C55F74" w:rsidRDefault="00C55F74" w:rsidP="00C55F7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1CC6396A" w14:textId="2B213942" w:rsidR="00C55F74" w:rsidRPr="00C55F74" w:rsidRDefault="00C55F74" w:rsidP="00C55F74">
      <w:pPr>
        <w:keepNext/>
        <w:tabs>
          <w:tab w:val="left" w:pos="2127"/>
        </w:tabs>
        <w:spacing w:after="0"/>
        <w:ind w:left="2126" w:hanging="2126"/>
        <w:outlineLvl w:val="0"/>
        <w:rPr>
          <w:rFonts w:ascii="Arial" w:hAnsi="Arial"/>
          <w:b/>
          <w:lang w:val="en-US"/>
        </w:rPr>
      </w:pPr>
      <w:r w:rsidRPr="00C55F74">
        <w:rPr>
          <w:rFonts w:ascii="Arial" w:hAnsi="Arial"/>
          <w:b/>
          <w:lang w:val="en-US"/>
        </w:rPr>
        <w:t>Title:</w:t>
      </w:r>
      <w:r w:rsidRPr="00C55F74">
        <w:rPr>
          <w:rFonts w:ascii="Arial" w:hAnsi="Arial"/>
          <w:b/>
          <w:lang w:val="en-US"/>
        </w:rPr>
        <w:tab/>
      </w:r>
      <w:r w:rsidR="00385ABF" w:rsidRPr="00385ABF">
        <w:rPr>
          <w:rFonts w:ascii="Arial" w:hAnsi="Arial"/>
          <w:b/>
          <w:lang w:val="en-US" w:eastAsia="zh-CN"/>
        </w:rPr>
        <w:t xml:space="preserve">Rel-19 pCR </w:t>
      </w:r>
      <w:proofErr w:type="gramStart"/>
      <w:r w:rsidR="00385ABF">
        <w:rPr>
          <w:rFonts w:ascii="Arial" w:hAnsi="Arial"/>
          <w:b/>
          <w:lang w:val="en-US" w:eastAsia="zh-CN"/>
        </w:rPr>
        <w:t>New</w:t>
      </w:r>
      <w:proofErr w:type="gramEnd"/>
      <w:r w:rsidR="00385ABF">
        <w:rPr>
          <w:rFonts w:ascii="Arial" w:hAnsi="Arial"/>
          <w:b/>
          <w:lang w:val="en-US" w:eastAsia="zh-CN"/>
        </w:rPr>
        <w:t xml:space="preserve"> </w:t>
      </w:r>
      <w:r w:rsidR="00481F0D">
        <w:rPr>
          <w:rFonts w:ascii="Arial" w:hAnsi="Arial"/>
          <w:b/>
          <w:lang w:val="en-US"/>
        </w:rPr>
        <w:t xml:space="preserve">use case on </w:t>
      </w:r>
      <w:r w:rsidR="006915DD" w:rsidRPr="00481F0D">
        <w:rPr>
          <w:rFonts w:ascii="Arial" w:hAnsi="Arial"/>
          <w:b/>
          <w:lang w:val="en-US"/>
        </w:rPr>
        <w:t xml:space="preserve">Pre-processing event </w:t>
      </w:r>
      <w:r w:rsidR="006915DD" w:rsidRPr="006915DD">
        <w:rPr>
          <w:rFonts w:ascii="Arial" w:hAnsi="Arial"/>
          <w:b/>
          <w:lang w:val="en-US"/>
        </w:rPr>
        <w:t xml:space="preserve">data </w:t>
      </w:r>
    </w:p>
    <w:p w14:paraId="7B9566B4" w14:textId="77777777" w:rsidR="00C55F74" w:rsidRPr="00DE5FEC" w:rsidRDefault="00C55F74" w:rsidP="00C55F74">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2D92075F" w14:textId="4F39B8FD" w:rsidR="00C55F74" w:rsidRPr="00DE5FEC" w:rsidRDefault="00C55F74" w:rsidP="00C55F74">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Pr="00B165AA">
        <w:rPr>
          <w:rFonts w:ascii="Arial" w:hAnsi="Arial" w:cs="Arial"/>
          <w:b/>
          <w:lang w:eastAsia="zh-CN"/>
        </w:rPr>
        <w:t>6.19.</w:t>
      </w:r>
      <w:r w:rsidR="0021380A">
        <w:rPr>
          <w:rFonts w:ascii="Arial" w:hAnsi="Arial" w:cs="Arial"/>
          <w:b/>
          <w:lang w:eastAsia="zh-CN"/>
        </w:rPr>
        <w:t>2</w:t>
      </w:r>
    </w:p>
    <w:p w14:paraId="56318447" w14:textId="77777777" w:rsidR="00C55F74" w:rsidRDefault="00C55F74" w:rsidP="00C55F74">
      <w:pPr>
        <w:pStyle w:val="Heading1"/>
      </w:pPr>
      <w:r>
        <w:t>1</w:t>
      </w:r>
      <w:r>
        <w:tab/>
        <w:t>Decision/action requested</w:t>
      </w:r>
    </w:p>
    <w:p w14:paraId="44AC7D8C" w14:textId="77777777" w:rsidR="00C55F74" w:rsidRDefault="00C55F74" w:rsidP="00C55F7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85930F6" w14:textId="77777777" w:rsidR="00C55F74" w:rsidRDefault="00C55F74" w:rsidP="00C55F74">
      <w:pPr>
        <w:pStyle w:val="Heading1"/>
      </w:pPr>
      <w:r>
        <w:t>2</w:t>
      </w:r>
      <w:r>
        <w:tab/>
        <w:t>References</w:t>
      </w:r>
    </w:p>
    <w:p w14:paraId="00B823B0" w14:textId="315A89CD" w:rsidR="00C55F74" w:rsidRDefault="00C55F74" w:rsidP="00C55F74">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866-0</w:t>
      </w:r>
      <w:r w:rsidR="00020521">
        <w:rPr>
          <w:rFonts w:ascii="Arial" w:hAnsi="Arial" w:cs="Arial"/>
          <w:color w:val="000000"/>
          <w:lang w:eastAsia="zh-CN"/>
        </w:rPr>
        <w:t>0</w:t>
      </w:r>
      <w:r>
        <w:rPr>
          <w:rFonts w:ascii="Arial" w:hAnsi="Arial" w:cs="Arial"/>
          <w:color w:val="000000"/>
          <w:lang w:eastAsia="zh-CN"/>
        </w:rPr>
        <w:t>0 “</w:t>
      </w:r>
      <w:r>
        <w:rPr>
          <w:rFonts w:ascii="Arial" w:hAnsi="Arial" w:cs="Arial"/>
          <w:color w:val="000000"/>
          <w:sz w:val="18"/>
          <w:szCs w:val="18"/>
        </w:rPr>
        <w:t>Study on Management Data Analytics (MDA) – Phase 3</w:t>
      </w:r>
      <w:r>
        <w:rPr>
          <w:rFonts w:ascii="Arial" w:hAnsi="Arial" w:cs="Arial"/>
          <w:color w:val="000000"/>
          <w:lang w:eastAsia="zh-CN"/>
        </w:rPr>
        <w:t>”.</w:t>
      </w:r>
    </w:p>
    <w:p w14:paraId="333DD401" w14:textId="77777777" w:rsidR="00C55F74" w:rsidRDefault="00C55F74" w:rsidP="00C55F74">
      <w:pPr>
        <w:pStyle w:val="Heading1"/>
      </w:pPr>
      <w:r>
        <w:t>3</w:t>
      </w:r>
      <w:r>
        <w:tab/>
        <w:t>Rationale</w:t>
      </w:r>
    </w:p>
    <w:p w14:paraId="65FB05A0" w14:textId="44A9DD58" w:rsidR="00C55F74" w:rsidRDefault="00C55F74" w:rsidP="00C55F74">
      <w:pPr>
        <w:rPr>
          <w:rFonts w:cs="Arial"/>
        </w:rPr>
      </w:pPr>
      <w:r>
        <w:rPr>
          <w:rFonts w:cs="Arial"/>
        </w:rPr>
        <w:t xml:space="preserve">The </w:t>
      </w:r>
      <w:r w:rsidR="00DC76EF">
        <w:rPr>
          <w:rFonts w:cs="Arial"/>
        </w:rPr>
        <w:t>use case on</w:t>
      </w:r>
      <w:r>
        <w:rPr>
          <w:rFonts w:cs="Arial"/>
        </w:rPr>
        <w:t xml:space="preserve"> </w:t>
      </w:r>
      <w:r w:rsidR="00DC76EF" w:rsidRPr="00AF5C2B">
        <w:t>Pre-process</w:t>
      </w:r>
      <w:r w:rsidR="00DC76EF">
        <w:t>ing</w:t>
      </w:r>
      <w:r w:rsidR="00DC76EF" w:rsidRPr="00AF5C2B">
        <w:t xml:space="preserve"> </w:t>
      </w:r>
      <w:r w:rsidR="00DC76EF">
        <w:t>event data for ML training was discussed and agreed in the AI/ML management study TR28.908. It was however observed that although the preprocessing of data is done to support AIML training the use case is more suited to analytics since the pre-processed events can be used for other purposes besides AI/ML training. This pCR transfers to MDA the portion of the use case, requirements and solution that is fitted to the analytics discussion.</w:t>
      </w:r>
    </w:p>
    <w:p w14:paraId="6A13B99B" w14:textId="77777777" w:rsidR="00C55F74" w:rsidRDefault="00C55F74" w:rsidP="00C55F74">
      <w:pPr>
        <w:pStyle w:val="Heading1"/>
      </w:pPr>
      <w:r>
        <w:t>4</w:t>
      </w:r>
      <w:r>
        <w:tab/>
        <w:t xml:space="preserve">Detailed </w:t>
      </w:r>
      <w:proofErr w:type="gramStart"/>
      <w:r>
        <w:t>proposal</w:t>
      </w:r>
      <w:proofErr w:type="gramEnd"/>
    </w:p>
    <w:p w14:paraId="41E64E9A" w14:textId="1F9E8FCF" w:rsidR="00023461" w:rsidRDefault="00023461" w:rsidP="0002346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3C47209" w14:textId="77777777" w:rsidR="00204A75" w:rsidRDefault="00204A75" w:rsidP="006915DD">
      <w:pPr>
        <w:rPr>
          <w:noProof/>
          <w:lang w:eastAsia="zh-CN"/>
        </w:rPr>
      </w:pPr>
    </w:p>
    <w:p w14:paraId="435728F3" w14:textId="77777777" w:rsidR="00204A75" w:rsidRPr="004517ED" w:rsidRDefault="00204A75" w:rsidP="00204A75">
      <w:pPr>
        <w:pStyle w:val="Heading2"/>
        <w:rPr>
          <w:ins w:id="2" w:author="Nokia (Siva)" w:date="2024-08-01T11:59:00Z" w16du:dateUtc="2024-08-01T06:29:00Z"/>
          <w:lang w:val="en-US" w:eastAsia="zh-CN"/>
        </w:rPr>
      </w:pPr>
      <w:bookmarkStart w:id="3" w:name="_Toc164669665"/>
      <w:bookmarkStart w:id="4" w:name="_Toc164669779"/>
      <w:bookmarkStart w:id="5" w:name="_Toc164670314"/>
      <w:ins w:id="6" w:author="Nokia (Siva)" w:date="2024-08-01T11:59:00Z" w16du:dateUtc="2024-08-01T06:29:00Z">
        <w:r w:rsidRPr="004517ED">
          <w:rPr>
            <w:lang w:val="en-US" w:eastAsia="zh-CN"/>
          </w:rPr>
          <w:t>5.3</w:t>
        </w:r>
        <w:r w:rsidRPr="004517ED">
          <w:rPr>
            <w:lang w:val="en-US" w:eastAsia="zh-CN"/>
          </w:rPr>
          <w:tab/>
          <w:t>Data correlation analytics</w:t>
        </w:r>
        <w:bookmarkEnd w:id="3"/>
        <w:bookmarkEnd w:id="4"/>
        <w:bookmarkEnd w:id="5"/>
        <w:r w:rsidRPr="004517ED">
          <w:rPr>
            <w:lang w:val="en-US" w:eastAsia="zh-CN"/>
          </w:rPr>
          <w:t xml:space="preserve"> </w:t>
        </w:r>
      </w:ins>
    </w:p>
    <w:p w14:paraId="01CAC8D3" w14:textId="77777777" w:rsidR="00204A75" w:rsidRPr="00C752C7" w:rsidRDefault="00204A75" w:rsidP="00204A75">
      <w:pPr>
        <w:pStyle w:val="Heading3"/>
        <w:rPr>
          <w:ins w:id="7" w:author="Nokia (Siva)" w:date="2024-08-01T11:59:00Z" w16du:dateUtc="2024-08-01T06:29:00Z"/>
          <w:szCs w:val="22"/>
        </w:rPr>
      </w:pPr>
      <w:bookmarkStart w:id="8" w:name="_Toc164669667"/>
      <w:bookmarkStart w:id="9" w:name="_Toc164669781"/>
      <w:bookmarkStart w:id="10" w:name="_Toc164670316"/>
      <w:ins w:id="11" w:author="Nokia (Siva)" w:date="2024-08-01T11:59:00Z" w16du:dateUtc="2024-08-01T06:29:00Z">
        <w:r>
          <w:rPr>
            <w:szCs w:val="22"/>
          </w:rPr>
          <w:t>5.</w:t>
        </w:r>
        <w:proofErr w:type="gramStart"/>
        <w:r>
          <w:rPr>
            <w:szCs w:val="22"/>
          </w:rPr>
          <w:t>3</w:t>
        </w:r>
        <w:r w:rsidRPr="00C752C7">
          <w:rPr>
            <w:szCs w:val="22"/>
          </w:rPr>
          <w:t>.</w:t>
        </w:r>
        <w:r>
          <w:rPr>
            <w:szCs w:val="22"/>
          </w:rPr>
          <w:t>Y</w:t>
        </w:r>
        <w:proofErr w:type="gramEnd"/>
        <w:r w:rsidRPr="00C752C7">
          <w:rPr>
            <w:szCs w:val="22"/>
          </w:rPr>
          <w:tab/>
        </w:r>
        <w:r>
          <w:t>Use case X:</w:t>
        </w:r>
        <w:r w:rsidRPr="00C752C7">
          <w:rPr>
            <w:szCs w:val="22"/>
          </w:rPr>
          <w:tab/>
        </w:r>
        <w:bookmarkEnd w:id="8"/>
        <w:bookmarkEnd w:id="9"/>
        <w:bookmarkEnd w:id="10"/>
        <w:r w:rsidRPr="006915DD">
          <w:t xml:space="preserve"> </w:t>
        </w:r>
        <w:r w:rsidRPr="00AF5C2B">
          <w:t>Pre-process</w:t>
        </w:r>
        <w:r>
          <w:t>ing</w:t>
        </w:r>
        <w:r w:rsidRPr="00AF5C2B">
          <w:t xml:space="preserve"> </w:t>
        </w:r>
        <w:r>
          <w:t xml:space="preserve">event data </w:t>
        </w:r>
      </w:ins>
    </w:p>
    <w:p w14:paraId="5B86F242" w14:textId="77777777" w:rsidR="00204A75" w:rsidRPr="004517ED" w:rsidRDefault="00204A75" w:rsidP="00204A75">
      <w:pPr>
        <w:pStyle w:val="Heading4"/>
        <w:rPr>
          <w:ins w:id="12" w:author="Nokia (Siva)" w:date="2024-08-01T11:59:00Z" w16du:dateUtc="2024-08-01T06:29:00Z"/>
        </w:rPr>
      </w:pPr>
      <w:ins w:id="13" w:author="Nokia (Siva)" w:date="2024-08-01T11:59:00Z" w16du:dateUtc="2024-08-01T06:29:00Z">
        <w:r w:rsidRPr="004517ED">
          <w:t>5.</w:t>
        </w:r>
        <w:proofErr w:type="gramStart"/>
        <w:r w:rsidRPr="004517ED">
          <w:t>3.</w:t>
        </w:r>
        <w:r>
          <w:t>Y.</w:t>
        </w:r>
        <w:proofErr w:type="gramEnd"/>
        <w:r w:rsidRPr="004517ED">
          <w:t>1</w:t>
        </w:r>
        <w:r w:rsidRPr="004517ED">
          <w:tab/>
          <w:t>Description</w:t>
        </w:r>
      </w:ins>
    </w:p>
    <w:p w14:paraId="6308C33D" w14:textId="6856EB44" w:rsidR="00204A75" w:rsidRDefault="00204A75" w:rsidP="00204A75">
      <w:pPr>
        <w:jc w:val="both"/>
        <w:rPr>
          <w:ins w:id="14" w:author="Nokia (Siva)" w:date="2024-08-01T11:59:00Z" w16du:dateUtc="2024-08-01T06:29:00Z"/>
        </w:rPr>
      </w:pPr>
      <w:ins w:id="15" w:author="Nokia (Siva)" w:date="2024-08-01T11:59:00Z" w16du:dateUtc="2024-08-01T06:29:00Z">
        <w:r w:rsidRPr="00AF5C2B">
          <w:t xml:space="preserve">For AI/ML algorithms, a large amount of data points </w:t>
        </w:r>
        <w:r>
          <w:t xml:space="preserve">to be stored for eventual training. </w:t>
        </w:r>
        <w:r w:rsidRPr="00AF5C2B">
          <w:t xml:space="preserve">However, it is possible that not all recorded data is useful as the derived events, may have loss of information </w:t>
        </w:r>
      </w:ins>
      <w:ins w:id="16" w:author="Nokia (Siva)" w:date="2024-08-01T13:40:00Z" w16du:dateUtc="2024-08-01T08:10:00Z">
        <w:r>
          <w:t>or</w:t>
        </w:r>
      </w:ins>
      <w:ins w:id="17" w:author="Nokia (Siva)" w:date="2024-08-01T11:59:00Z" w16du:dateUtc="2024-08-01T06:29:00Z">
        <w:r w:rsidRPr="00AF5C2B">
          <w:t xml:space="preserve"> misinformation </w:t>
        </w:r>
        <w:r w:rsidRPr="00EF69D0">
          <w:t>e.g.</w:t>
        </w:r>
        <w:r w:rsidRPr="00AF5C2B">
          <w:t xml:space="preserve"> with respect to time of the event. </w:t>
        </w:r>
        <w:r>
          <w:t xml:space="preserve">So, it may be that </w:t>
        </w:r>
        <w:r w:rsidRPr="00AF5C2B">
          <w:t xml:space="preserve">not </w:t>
        </w:r>
        <w:r>
          <w:t xml:space="preserve">all the availed data </w:t>
        </w:r>
        <w:r w:rsidRPr="00AF5C2B">
          <w:t>necessarily add</w:t>
        </w:r>
        <w:r>
          <w:t>s</w:t>
        </w:r>
        <w:r w:rsidRPr="00AF5C2B">
          <w:t xml:space="preserve"> value, </w:t>
        </w:r>
        <w:r w:rsidRPr="00EF69D0">
          <w:t>e.g.</w:t>
        </w:r>
        <w:r w:rsidRPr="00AF5C2B">
          <w:t xml:space="preserve"> if most of it includes biased data which ends up getting discarded. </w:t>
        </w:r>
        <w:r>
          <w:t>T</w:t>
        </w:r>
        <w:r w:rsidRPr="00AF5C2B">
          <w:t>he AI/ML algorithms need to have information-rich events data that is condensed but most</w:t>
        </w:r>
        <w:r>
          <w:t>ly</w:t>
        </w:r>
        <w:r w:rsidRPr="00AF5C2B">
          <w:t xml:space="preserve"> useful for the required training. For example, one could train an interference optimization solution that learns the best way to combat interference by looking at correlated events which are derived from PM counters of handover failures correlated with signal quality.</w:t>
        </w:r>
        <w:r>
          <w:t xml:space="preserve"> </w:t>
        </w:r>
        <w:r w:rsidRPr="00AF5C2B">
          <w:t xml:space="preserve">As such the collected raw data may be pre-processed both in terms of volume and quality </w:t>
        </w:r>
        <w:r>
          <w:t>to</w:t>
        </w:r>
        <w:r w:rsidRPr="00AF5C2B">
          <w:t xml:space="preserve"> derive events </w:t>
        </w:r>
        <w:r>
          <w:t>that</w:t>
        </w:r>
        <w:r w:rsidRPr="00AF5C2B">
          <w:t xml:space="preserve"> pro</w:t>
        </w:r>
        <w:r>
          <w:t>vide</w:t>
        </w:r>
        <w:r w:rsidRPr="00AF5C2B">
          <w:t xml:space="preserve"> optimised/accurate training data.</w:t>
        </w:r>
      </w:ins>
    </w:p>
    <w:p w14:paraId="6236F644" w14:textId="77777777" w:rsidR="00204A75" w:rsidRPr="00AF5C2B" w:rsidRDefault="00204A75" w:rsidP="00204A75">
      <w:pPr>
        <w:jc w:val="both"/>
        <w:rPr>
          <w:ins w:id="18" w:author="Nokia (Siva)" w:date="2024-08-01T11:59:00Z" w16du:dateUtc="2024-08-01T06:29:00Z"/>
        </w:rPr>
      </w:pPr>
      <w:ins w:id="19" w:author="Nokia (Siva)" w:date="2024-08-01T11:59:00Z" w16du:dateUtc="2024-08-01T06:29:00Z">
        <w:r w:rsidRPr="00AF5C2B">
          <w:t>Here, a network event represents a specific combination of activities executed on or occurr</w:t>
        </w:r>
        <w:r>
          <w:t>ing</w:t>
        </w:r>
        <w:r w:rsidRPr="00AF5C2B">
          <w:t xml:space="preserve"> in the network identified say by a set of instances of threshold crossings.</w:t>
        </w:r>
        <w:r>
          <w:t xml:space="preserve"> MDA can be used to obtain event data (e.g. to be stored), the data containing </w:t>
        </w:r>
        <w:r w:rsidRPr="00AF5C2B">
          <w:t xml:space="preserve">information rich network events in the network, to ensure that minimizing storage and processing costs by discarding the unnecessary/redundant raw data does not compromise the ability to and still avails adequate historical information to adequately train ML entities. </w:t>
        </w:r>
      </w:ins>
    </w:p>
    <w:p w14:paraId="71927940" w14:textId="77777777" w:rsidR="00204A75" w:rsidRDefault="00204A75" w:rsidP="00204A75">
      <w:pPr>
        <w:keepNext/>
        <w:keepLines/>
        <w:jc w:val="both"/>
        <w:rPr>
          <w:ins w:id="20" w:author="Nokia (Siva)" w:date="2024-08-04T18:28:00Z" w16du:dateUtc="2024-08-04T12:58:00Z"/>
        </w:rPr>
      </w:pPr>
      <w:ins w:id="21" w:author="Nokia (Siva)" w:date="2024-08-01T11:59:00Z" w16du:dateUtc="2024-08-01T06:29:00Z">
        <w:r>
          <w:t xml:space="preserve">For event-like data, </w:t>
        </w:r>
        <w:r w:rsidRPr="00AF5C2B">
          <w:t xml:space="preserve">there could be multiple sources for the same event data. </w:t>
        </w:r>
        <w:r>
          <w:t>I</w:t>
        </w:r>
        <w:r w:rsidRPr="00AF5C2B">
          <w:t xml:space="preserve">t may be necessary to eliminate duplications of events or event data that is </w:t>
        </w:r>
        <w:r>
          <w:t>exposed by the MnS producer</w:t>
        </w:r>
        <w:r w:rsidRPr="00AF5C2B">
          <w:t xml:space="preserve">. </w:t>
        </w:r>
        <w:r>
          <w:t xml:space="preserve">The MDA can support </w:t>
        </w:r>
        <w:r w:rsidRPr="00AF5C2B">
          <w:t xml:space="preserve">a </w:t>
        </w:r>
        <w:r>
          <w:t>capability</w:t>
        </w:r>
        <w:r w:rsidRPr="00AF5C2B">
          <w:t xml:space="preserve"> </w:t>
        </w:r>
        <w:r>
          <w:t xml:space="preserve">for </w:t>
        </w:r>
        <w:r w:rsidRPr="00AF5C2B">
          <w:t>network events aggregat</w:t>
        </w:r>
        <w:r>
          <w:t>i</w:t>
        </w:r>
        <w:r w:rsidRPr="00AF5C2B">
          <w:t>o</w:t>
        </w:r>
        <w:r>
          <w:t>n through which the MnS producer</w:t>
        </w:r>
        <w:r w:rsidRPr="00AF5C2B">
          <w:t xml:space="preserve"> exposes data from multiple sources but without duplications.</w:t>
        </w:r>
      </w:ins>
    </w:p>
    <w:p w14:paraId="20C77C51" w14:textId="4D2E6A03" w:rsidR="007A2607" w:rsidRPr="00AF5C2B" w:rsidRDefault="007A2607" w:rsidP="00204A75">
      <w:pPr>
        <w:keepNext/>
        <w:keepLines/>
        <w:jc w:val="both"/>
        <w:rPr>
          <w:ins w:id="22" w:author="Nokia (Siva)" w:date="2024-08-01T11:59:00Z" w16du:dateUtc="2024-08-01T06:29:00Z"/>
        </w:rPr>
      </w:pPr>
      <w:ins w:id="23" w:author="Nokia (Siva)" w:date="2024-08-04T18:28:00Z" w16du:dateUtc="2024-08-04T12:58:00Z">
        <w:r>
          <w:t xml:space="preserve">The performance measurements and KPIs defined in </w:t>
        </w:r>
      </w:ins>
      <w:ins w:id="24" w:author="Nokia (Siva)" w:date="2024-08-04T18:29:00Z" w16du:dateUtc="2024-08-04T12:59:00Z">
        <w:r>
          <w:t xml:space="preserve">[5] and [6] are used as inputs along with the Threshold crossing MOIs. Appropriate measurements, KPIs and </w:t>
        </w:r>
      </w:ins>
      <w:ins w:id="25" w:author="Nokia (Siva)" w:date="2024-08-04T18:30:00Z" w16du:dateUtc="2024-08-04T13:00:00Z">
        <w:r>
          <w:t>threshold crossings are used to extract the proposed analytics.</w:t>
        </w:r>
      </w:ins>
    </w:p>
    <w:p w14:paraId="1B427155" w14:textId="77777777" w:rsidR="00204A75" w:rsidRPr="00C444E2" w:rsidRDefault="00204A75" w:rsidP="00204A75">
      <w:pPr>
        <w:rPr>
          <w:ins w:id="26" w:author="Nokia (Siva)" w:date="2024-08-01T11:59:00Z" w16du:dateUtc="2024-08-01T06:29:00Z"/>
        </w:rPr>
      </w:pPr>
    </w:p>
    <w:p w14:paraId="5F027EB4" w14:textId="77777777" w:rsidR="00204A75" w:rsidRDefault="00204A75" w:rsidP="00204A75">
      <w:pPr>
        <w:pStyle w:val="Heading4"/>
        <w:rPr>
          <w:ins w:id="27" w:author="Nokia (Siva)" w:date="2024-08-01T11:59:00Z" w16du:dateUtc="2024-08-01T06:29:00Z"/>
        </w:rPr>
      </w:pPr>
      <w:ins w:id="28" w:author="Nokia (Siva)" w:date="2024-08-01T11:59:00Z" w16du:dateUtc="2024-08-01T06:29:00Z">
        <w:r w:rsidRPr="004517ED">
          <w:t>5.3.</w:t>
        </w:r>
        <w:r>
          <w:t>2.</w:t>
        </w:r>
        <w:r w:rsidRPr="004517ED">
          <w:t>2</w:t>
        </w:r>
        <w:r w:rsidRPr="004517ED">
          <w:tab/>
          <w:t>Potential requirements</w:t>
        </w:r>
      </w:ins>
    </w:p>
    <w:p w14:paraId="7DC39B66" w14:textId="77777777" w:rsidR="00204A75" w:rsidRPr="00AF5C2B" w:rsidRDefault="00204A75" w:rsidP="00204A75">
      <w:pPr>
        <w:rPr>
          <w:ins w:id="29" w:author="Nokia (Siva)" w:date="2024-08-01T11:59:00Z" w16du:dateUtc="2024-08-01T06:29:00Z"/>
        </w:rPr>
      </w:pPr>
      <w:ins w:id="30" w:author="Nokia (Siva)" w:date="2024-08-01T11:59:00Z" w16du:dateUtc="2024-08-01T06:29:00Z">
        <w:r w:rsidRPr="00AF5C2B">
          <w:rPr>
            <w:b/>
          </w:rPr>
          <w:t>REQ-EVENT-DATA-1:</w:t>
        </w:r>
        <w:r w:rsidRPr="00AF5C2B">
          <w:t xml:space="preserve"> </w:t>
        </w:r>
        <w:r w:rsidRPr="003C5845">
          <w:t xml:space="preserve">The MnS for MDA should include the capability </w:t>
        </w:r>
        <w:r>
          <w:t xml:space="preserve">for </w:t>
        </w:r>
        <w:r>
          <w:rPr>
            <w:lang w:eastAsia="zh-CN"/>
          </w:rPr>
          <w:t>n</w:t>
        </w:r>
        <w:r w:rsidRPr="00AF5C2B">
          <w:rPr>
            <w:lang w:eastAsia="zh-CN"/>
          </w:rPr>
          <w:t>etwork</w:t>
        </w:r>
        <w:r>
          <w:rPr>
            <w:lang w:eastAsia="zh-CN"/>
          </w:rPr>
          <w:t xml:space="preserve"> e</w:t>
        </w:r>
        <w:r w:rsidRPr="00AF5C2B">
          <w:rPr>
            <w:lang w:eastAsia="zh-CN"/>
          </w:rPr>
          <w:t>vents</w:t>
        </w:r>
        <w:r>
          <w:rPr>
            <w:lang w:eastAsia="zh-CN"/>
          </w:rPr>
          <w:t xml:space="preserve"> p</w:t>
        </w:r>
        <w:r w:rsidRPr="00AF5C2B">
          <w:rPr>
            <w:lang w:eastAsia="zh-CN"/>
          </w:rPr>
          <w:t>rocess</w:t>
        </w:r>
        <w:r>
          <w:rPr>
            <w:lang w:eastAsia="zh-CN"/>
          </w:rPr>
          <w:t>ing that</w:t>
        </w:r>
        <w:r w:rsidRPr="00AF5C2B">
          <w:t xml:space="preserve"> enable</w:t>
        </w:r>
        <w:r>
          <w:t>s</w:t>
        </w:r>
        <w:r w:rsidRPr="00AF5C2B">
          <w:t xml:space="preserve"> an authorized consumer to request for network events corresponding to the data produced by </w:t>
        </w:r>
        <w:r>
          <w:t>a specified set of</w:t>
        </w:r>
        <w:r w:rsidRPr="00AF5C2B">
          <w:t xml:space="preserve"> network data producer</w:t>
        </w:r>
        <w:r>
          <w:t>s</w:t>
        </w:r>
        <w:r w:rsidRPr="00AF5C2B">
          <w:t>.</w:t>
        </w:r>
      </w:ins>
    </w:p>
    <w:p w14:paraId="542D9A5B" w14:textId="1D41B121" w:rsidR="00204A75" w:rsidRPr="00AF5C2B" w:rsidRDefault="00204A75" w:rsidP="00204A75">
      <w:pPr>
        <w:rPr>
          <w:ins w:id="31" w:author="Nokia (Siva)" w:date="2024-08-01T11:59:00Z" w16du:dateUtc="2024-08-01T06:29:00Z"/>
        </w:rPr>
      </w:pPr>
      <w:ins w:id="32" w:author="Nokia (Siva)" w:date="2024-08-01T11:59:00Z" w16du:dateUtc="2024-08-01T06:29:00Z">
        <w:r w:rsidRPr="00AF5C2B">
          <w:rPr>
            <w:b/>
          </w:rPr>
          <w:t>REQ-EVENT-DATA</w:t>
        </w:r>
        <w:r w:rsidRPr="00AF5C2B">
          <w:rPr>
            <w:b/>
            <w:bCs/>
          </w:rPr>
          <w:t>-</w:t>
        </w:r>
        <w:r>
          <w:rPr>
            <w:b/>
            <w:bCs/>
          </w:rPr>
          <w:t>2</w:t>
        </w:r>
        <w:r w:rsidRPr="00AF5C2B">
          <w:rPr>
            <w:b/>
            <w:bCs/>
          </w:rPr>
          <w:t>:</w:t>
        </w:r>
        <w:r w:rsidRPr="00AF5C2B">
          <w:t xml:space="preserve"> </w:t>
        </w:r>
        <w:r w:rsidRPr="003C5845">
          <w:t xml:space="preserve">The MnS for MDA should include the capability </w:t>
        </w:r>
        <w:r>
          <w:t xml:space="preserve">for </w:t>
        </w:r>
        <w:r w:rsidRPr="00AF5C2B">
          <w:t>network events aggregat</w:t>
        </w:r>
        <w:r>
          <w:t>ion</w:t>
        </w:r>
        <w:r w:rsidRPr="00AF5C2B">
          <w:t xml:space="preserve"> </w:t>
        </w:r>
        <w:r>
          <w:t>through which the M</w:t>
        </w:r>
      </w:ins>
      <w:ins w:id="33" w:author="Nokia (Siva)" w:date="2024-08-02T14:35:00Z" w16du:dateUtc="2024-08-02T09:05:00Z">
        <w:r w:rsidR="00295323">
          <w:t>DA MnS</w:t>
        </w:r>
      </w:ins>
      <w:ins w:id="34" w:author="Nokia (Siva)" w:date="2024-08-01T11:59:00Z" w16du:dateUtc="2024-08-01T06:29:00Z">
        <w:r>
          <w:t xml:space="preserve"> producer</w:t>
        </w:r>
        <w:r w:rsidRPr="00AF5C2B">
          <w:t xml:space="preserve"> exposes </w:t>
        </w:r>
      </w:ins>
      <w:ins w:id="35" w:author="Nokia (Siva)" w:date="2024-08-02T14:36:00Z" w16du:dateUtc="2024-08-02T09:06:00Z">
        <w:r w:rsidR="00295323">
          <w:t xml:space="preserve">event </w:t>
        </w:r>
      </w:ins>
      <w:ins w:id="36" w:author="Nokia (Siva)" w:date="2024-08-01T11:59:00Z" w16du:dateUtc="2024-08-01T06:29:00Z">
        <w:r w:rsidRPr="00AF5C2B">
          <w:t>data from multiple sources in an aggregated way that eliminates duplications.</w:t>
        </w:r>
      </w:ins>
    </w:p>
    <w:p w14:paraId="74876A19" w14:textId="77777777" w:rsidR="00204A75" w:rsidRPr="00375B5E" w:rsidRDefault="00204A75" w:rsidP="00204A75">
      <w:pPr>
        <w:rPr>
          <w:ins w:id="37" w:author="Nokia (Siva)" w:date="2024-08-01T11:59:00Z" w16du:dateUtc="2024-08-01T06:29:00Z"/>
          <w:lang w:eastAsia="zh-CN"/>
        </w:rPr>
      </w:pPr>
    </w:p>
    <w:p w14:paraId="09FE4782" w14:textId="77777777" w:rsidR="00204A75" w:rsidRPr="004517ED" w:rsidRDefault="00204A75" w:rsidP="00204A75">
      <w:pPr>
        <w:pStyle w:val="Heading4"/>
        <w:rPr>
          <w:ins w:id="38" w:author="Nokia (Siva)" w:date="2024-08-01T11:59:00Z" w16du:dateUtc="2024-08-01T06:29:00Z"/>
        </w:rPr>
      </w:pPr>
      <w:ins w:id="39" w:author="Nokia (Siva)" w:date="2024-08-01T11:59:00Z" w16du:dateUtc="2024-08-01T06:29:00Z">
        <w:r w:rsidRPr="004517ED">
          <w:t>5.</w:t>
        </w:r>
        <w:proofErr w:type="gramStart"/>
        <w:r w:rsidRPr="004517ED">
          <w:t>3.</w:t>
        </w:r>
        <w:r>
          <w:t>Y.</w:t>
        </w:r>
        <w:proofErr w:type="gramEnd"/>
        <w:r w:rsidRPr="004517ED">
          <w:t>3</w:t>
        </w:r>
        <w:r w:rsidRPr="004517ED">
          <w:tab/>
          <w:t>Potential solutions</w:t>
        </w:r>
      </w:ins>
    </w:p>
    <w:p w14:paraId="77465A37" w14:textId="264CC4CE" w:rsidR="003348A3" w:rsidRDefault="003348A3" w:rsidP="00204A75">
      <w:pPr>
        <w:pStyle w:val="B1"/>
        <w:numPr>
          <w:ilvl w:val="0"/>
          <w:numId w:val="5"/>
        </w:numPr>
        <w:rPr>
          <w:ins w:id="40" w:author="Nokia (Siva)" w:date="2024-08-02T14:40:00Z" w16du:dateUtc="2024-08-02T09:10:00Z"/>
          <w:lang w:eastAsia="zh-CN"/>
        </w:rPr>
      </w:pPr>
      <w:ins w:id="41" w:author="Nokia (Siva)" w:date="2024-08-02T14:40:00Z" w16du:dateUtc="2024-08-02T09:10:00Z">
        <w:r>
          <w:rPr>
            <w:lang w:eastAsia="zh-CN"/>
          </w:rPr>
          <w:t>A new analytics type is proposed for this use case, “</w:t>
        </w:r>
      </w:ins>
      <w:ins w:id="42" w:author="Nokia (Siva)" w:date="2024-08-02T17:18:00Z" w16du:dateUtc="2024-08-02T11:48:00Z">
        <w:r w:rsidR="00491EC2">
          <w:rPr>
            <w:lang w:eastAsia="zh-CN"/>
          </w:rPr>
          <w:t>MDAAssistedDataCorrelation.</w:t>
        </w:r>
      </w:ins>
      <w:ins w:id="43" w:author="Nokia (Siva)" w:date="2024-08-02T14:40:00Z" w16du:dateUtc="2024-08-02T09:10:00Z">
        <w:r>
          <w:rPr>
            <w:lang w:eastAsia="zh-CN"/>
          </w:rPr>
          <w:t>NetworkEventsProcessing”</w:t>
        </w:r>
      </w:ins>
    </w:p>
    <w:p w14:paraId="7B09F49B" w14:textId="23FB1F7A" w:rsidR="00204A75" w:rsidRDefault="003348A3" w:rsidP="00204A75">
      <w:pPr>
        <w:pStyle w:val="B1"/>
        <w:numPr>
          <w:ilvl w:val="0"/>
          <w:numId w:val="5"/>
        </w:numPr>
        <w:rPr>
          <w:ins w:id="44" w:author="Nokia (Siva)" w:date="2024-08-02T14:56:00Z" w16du:dateUtc="2024-08-02T09:26:00Z"/>
          <w:lang w:eastAsia="zh-CN"/>
        </w:rPr>
      </w:pPr>
      <w:ins w:id="45" w:author="Nokia (Siva)" w:date="2024-08-02T14:40:00Z" w16du:dateUtc="2024-08-02T09:10:00Z">
        <w:r>
          <w:rPr>
            <w:noProof/>
          </w:rPr>
          <w:t xml:space="preserve">Enhance the MDARequest with an optional datatype </w:t>
        </w:r>
      </w:ins>
      <w:ins w:id="46" w:author="Nokia (Siva)" w:date="2024-08-01T11:59:00Z" w16du:dateUtc="2024-08-01T06:29:00Z">
        <w:r w:rsidR="00204A75">
          <w:rPr>
            <w:noProof/>
          </w:rPr>
          <w:t xml:space="preserve">for </w:t>
        </w:r>
        <w:r w:rsidR="00204A75">
          <w:rPr>
            <w:lang w:eastAsia="zh-CN"/>
          </w:rPr>
          <w:t>n</w:t>
        </w:r>
        <w:r w:rsidR="00204A75" w:rsidRPr="00AF5C2B">
          <w:rPr>
            <w:lang w:eastAsia="zh-CN"/>
          </w:rPr>
          <w:t>etwork</w:t>
        </w:r>
        <w:r w:rsidR="00204A75">
          <w:rPr>
            <w:lang w:eastAsia="zh-CN"/>
          </w:rPr>
          <w:t xml:space="preserve"> e</w:t>
        </w:r>
        <w:r w:rsidR="00204A75" w:rsidRPr="00AF5C2B">
          <w:rPr>
            <w:lang w:eastAsia="zh-CN"/>
          </w:rPr>
          <w:t>vents</w:t>
        </w:r>
        <w:r w:rsidR="00204A75">
          <w:rPr>
            <w:lang w:eastAsia="zh-CN"/>
          </w:rPr>
          <w:t xml:space="preserve"> p</w:t>
        </w:r>
        <w:r w:rsidR="00204A75" w:rsidRPr="00AF5C2B">
          <w:rPr>
            <w:lang w:eastAsia="zh-CN"/>
          </w:rPr>
          <w:t>rocess</w:t>
        </w:r>
        <w:r w:rsidR="00204A75">
          <w:rPr>
            <w:lang w:eastAsia="zh-CN"/>
          </w:rPr>
          <w:t>ing</w:t>
        </w:r>
        <w:r w:rsidR="00204A75" w:rsidRPr="008D6600">
          <w:rPr>
            <w:noProof/>
          </w:rPr>
          <w:t xml:space="preserve">, called </w:t>
        </w:r>
        <w:r w:rsidR="00204A75">
          <w:rPr>
            <w:lang w:eastAsia="zh-CN"/>
          </w:rPr>
          <w:t>n</w:t>
        </w:r>
        <w:r w:rsidR="00204A75" w:rsidRPr="00AF5C2B">
          <w:rPr>
            <w:lang w:eastAsia="zh-CN"/>
          </w:rPr>
          <w:t>etwork</w:t>
        </w:r>
        <w:r w:rsidR="00204A75">
          <w:rPr>
            <w:lang w:eastAsia="zh-CN"/>
          </w:rPr>
          <w:t>E</w:t>
        </w:r>
        <w:r w:rsidR="00204A75" w:rsidRPr="00AF5C2B">
          <w:rPr>
            <w:lang w:eastAsia="zh-CN"/>
          </w:rPr>
          <w:t>vents</w:t>
        </w:r>
        <w:r w:rsidR="00204A75">
          <w:rPr>
            <w:lang w:eastAsia="zh-CN"/>
          </w:rPr>
          <w:t>P</w:t>
        </w:r>
        <w:r w:rsidR="00204A75" w:rsidRPr="00AF5C2B">
          <w:rPr>
            <w:lang w:eastAsia="zh-CN"/>
          </w:rPr>
          <w:t>rocess</w:t>
        </w:r>
        <w:r w:rsidR="00204A75">
          <w:rPr>
            <w:lang w:eastAsia="zh-CN"/>
          </w:rPr>
          <w:t>ing</w:t>
        </w:r>
        <w:r w:rsidR="00204A75" w:rsidRPr="008D6600">
          <w:rPr>
            <w:noProof/>
          </w:rPr>
          <w:t xml:space="preserve">. The data taype </w:t>
        </w:r>
      </w:ins>
      <w:ins w:id="47" w:author="Nokia (Siva)" w:date="2024-08-02T14:41:00Z" w16du:dateUtc="2024-08-02T09:11:00Z">
        <w:r>
          <w:rPr>
            <w:noProof/>
          </w:rPr>
          <w:t xml:space="preserve">contains the events that has to be monitored from the </w:t>
        </w:r>
      </w:ins>
      <w:ins w:id="48" w:author="Nokia (Siva)" w:date="2024-08-02T17:18:00Z" w16du:dateUtc="2024-08-02T11:48:00Z">
        <w:r w:rsidR="008F1B5F">
          <w:rPr>
            <w:noProof/>
          </w:rPr>
          <w:t>requested</w:t>
        </w:r>
      </w:ins>
      <w:ins w:id="49" w:author="Nokia (Siva)" w:date="2024-08-02T14:41:00Z" w16du:dateUtc="2024-08-02T09:11:00Z">
        <w:r>
          <w:rPr>
            <w:noProof/>
          </w:rPr>
          <w:t xml:space="preserve"> Managed Functions</w:t>
        </w:r>
      </w:ins>
      <w:ins w:id="50" w:author="Nokia (Siva)" w:date="2024-08-01T11:59:00Z" w16du:dateUtc="2024-08-01T06:29:00Z">
        <w:r w:rsidR="00204A75">
          <w:rPr>
            <w:noProof/>
          </w:rPr>
          <w:t xml:space="preserve">, i.e., an MnS consumer can </w:t>
        </w:r>
        <w:r w:rsidR="00204A75" w:rsidRPr="00AF5C2B">
          <w:t xml:space="preserve">configure the </w:t>
        </w:r>
        <w:r w:rsidR="00204A75">
          <w:rPr>
            <w:lang w:eastAsia="zh-CN"/>
          </w:rPr>
          <w:t>n</w:t>
        </w:r>
        <w:r w:rsidR="00204A75" w:rsidRPr="00AF5C2B">
          <w:rPr>
            <w:lang w:eastAsia="zh-CN"/>
          </w:rPr>
          <w:t>etwork</w:t>
        </w:r>
        <w:r w:rsidR="00204A75">
          <w:rPr>
            <w:lang w:eastAsia="zh-CN"/>
          </w:rPr>
          <w:t>E</w:t>
        </w:r>
        <w:r w:rsidR="00204A75" w:rsidRPr="00AF5C2B">
          <w:rPr>
            <w:lang w:eastAsia="zh-CN"/>
          </w:rPr>
          <w:t>vents</w:t>
        </w:r>
        <w:r w:rsidR="00204A75">
          <w:rPr>
            <w:lang w:eastAsia="zh-CN"/>
          </w:rPr>
          <w:t>P</w:t>
        </w:r>
        <w:r w:rsidR="00204A75" w:rsidRPr="00AF5C2B">
          <w:rPr>
            <w:lang w:eastAsia="zh-CN"/>
          </w:rPr>
          <w:t>rocess</w:t>
        </w:r>
        <w:r w:rsidR="00204A75">
          <w:rPr>
            <w:lang w:eastAsia="zh-CN"/>
          </w:rPr>
          <w:t>ing</w:t>
        </w:r>
        <w:r w:rsidR="00204A75" w:rsidRPr="00AF5C2B">
          <w:t xml:space="preserve"> to compile and generate network events with certain characteristics</w:t>
        </w:r>
      </w:ins>
      <w:ins w:id="51" w:author="Nokia (Siva)" w:date="2024-08-02T14:56:00Z" w16du:dateUtc="2024-08-02T09:26:00Z">
        <w:r>
          <w:t>.</w:t>
        </w:r>
      </w:ins>
    </w:p>
    <w:p w14:paraId="62AB8E5D" w14:textId="040249DF" w:rsidR="008F1B5F" w:rsidRPr="00AF5C2B" w:rsidRDefault="003348A3" w:rsidP="008F1B5F">
      <w:pPr>
        <w:pStyle w:val="B1"/>
        <w:numPr>
          <w:ilvl w:val="1"/>
          <w:numId w:val="5"/>
        </w:numPr>
        <w:rPr>
          <w:ins w:id="52" w:author="Nokia (Siva)" w:date="2024-08-01T11:59:00Z" w16du:dateUtc="2024-08-01T06:29:00Z"/>
          <w:lang w:eastAsia="zh-CN"/>
        </w:rPr>
      </w:pPr>
      <w:ins w:id="53" w:author="Nokia (Siva)" w:date="2024-08-02T14:57:00Z" w16du:dateUtc="2024-08-02T09:27:00Z">
        <w:r>
          <w:t>For example, the network events processing me</w:t>
        </w:r>
      </w:ins>
      <w:ins w:id="54" w:author="Nokia (Siva)" w:date="2024-08-02T17:18:00Z" w16du:dateUtc="2024-08-02T11:48:00Z">
        <w:r w:rsidR="008F1B5F">
          <w:t>n</w:t>
        </w:r>
      </w:ins>
      <w:ins w:id="55" w:author="Nokia (Siva)" w:date="2024-08-02T14:57:00Z" w16du:dateUtc="2024-08-02T09:27:00Z">
        <w:r>
          <w:t xml:space="preserve">tioned may include </w:t>
        </w:r>
        <w:r w:rsidRPr="003348A3">
          <w:t>High Call Drop Rate event</w:t>
        </w:r>
        <w:r>
          <w:t xml:space="preserve">, </w:t>
        </w:r>
      </w:ins>
      <w:ins w:id="56" w:author="Nokia (Siva)" w:date="2024-08-02T17:19:00Z" w16du:dateUtc="2024-08-02T11:49:00Z">
        <w:r w:rsidR="008F1B5F" w:rsidRPr="00861719">
          <w:rPr>
            <w:szCs w:val="18"/>
          </w:rPr>
          <w:t>Low Availability KPIs event</w:t>
        </w:r>
        <w:r w:rsidR="008F1B5F">
          <w:t xml:space="preserve">, </w:t>
        </w:r>
        <w:r w:rsidR="008F1B5F" w:rsidRPr="00861719">
          <w:rPr>
            <w:szCs w:val="18"/>
          </w:rPr>
          <w:t xml:space="preserve">Low Retainability KPIs </w:t>
        </w:r>
        <w:proofErr w:type="gramStart"/>
        <w:r w:rsidR="008F1B5F" w:rsidRPr="00861719">
          <w:rPr>
            <w:szCs w:val="18"/>
          </w:rPr>
          <w:t>event</w:t>
        </w:r>
        <w:r w:rsidR="008F1B5F">
          <w:t xml:space="preserve"> ,</w:t>
        </w:r>
        <w:proofErr w:type="gramEnd"/>
        <w:r w:rsidR="008F1B5F">
          <w:t xml:space="preserve"> </w:t>
        </w:r>
        <w:r w:rsidR="008F1B5F" w:rsidRPr="00861719">
          <w:rPr>
            <w:szCs w:val="18"/>
          </w:rPr>
          <w:t>High Traffic event</w:t>
        </w:r>
        <w:r w:rsidR="008F1B5F">
          <w:t xml:space="preserve"> , </w:t>
        </w:r>
        <w:r w:rsidR="008F1B5F" w:rsidRPr="00861719">
          <w:rPr>
            <w:szCs w:val="18"/>
          </w:rPr>
          <w:t>Interference event</w:t>
        </w:r>
        <w:r w:rsidR="008F1B5F">
          <w:t>.</w:t>
        </w:r>
      </w:ins>
    </w:p>
    <w:p w14:paraId="549B5EC9" w14:textId="432197BB" w:rsidR="00204A75" w:rsidRPr="00AF5C2B" w:rsidRDefault="003348A3" w:rsidP="00204A75">
      <w:pPr>
        <w:pStyle w:val="B1"/>
        <w:numPr>
          <w:ilvl w:val="0"/>
          <w:numId w:val="5"/>
        </w:numPr>
        <w:rPr>
          <w:ins w:id="57" w:author="Nokia (Siva)" w:date="2024-08-01T11:59:00Z" w16du:dateUtc="2024-08-01T06:29:00Z"/>
          <w:lang w:eastAsia="zh-CN"/>
        </w:rPr>
      </w:pPr>
      <w:ins w:id="58" w:author="Nokia (Siva)" w:date="2024-08-02T14:43:00Z" w16du:dateUtc="2024-08-02T09:13:00Z">
        <w:r>
          <w:t xml:space="preserve">Enhance MDAReport for the analytics type </w:t>
        </w:r>
      </w:ins>
      <w:ins w:id="59" w:author="Nokia (Siva)" w:date="2024-08-02T17:20:00Z" w16du:dateUtc="2024-08-02T11:50:00Z">
        <w:r w:rsidR="008F1B5F">
          <w:rPr>
            <w:lang w:eastAsia="zh-CN"/>
          </w:rPr>
          <w:t>“MDAAssistedDataCorrelation.NetworkEventsProcessing”</w:t>
        </w:r>
      </w:ins>
      <w:ins w:id="60" w:author="Nokia (Siva)" w:date="2024-08-02T14:44:00Z" w16du:dateUtc="2024-08-02T09:14:00Z">
        <w:r>
          <w:t xml:space="preserve"> which can report the below described events.</w:t>
        </w:r>
      </w:ins>
    </w:p>
    <w:p w14:paraId="67902E11" w14:textId="36222A4A" w:rsidR="00204A75" w:rsidRPr="003348A3" w:rsidRDefault="0067759D" w:rsidP="00204A75">
      <w:pPr>
        <w:pStyle w:val="B1"/>
        <w:numPr>
          <w:ilvl w:val="1"/>
          <w:numId w:val="5"/>
        </w:numPr>
        <w:rPr>
          <w:ins w:id="61" w:author="Nokia (Siva)" w:date="2024-08-02T14:52:00Z" w16du:dateUtc="2024-08-02T09:22:00Z"/>
          <w:lang w:eastAsia="zh-CN"/>
        </w:rPr>
      </w:pPr>
      <w:ins w:id="62" w:author="Nokia (Siva)" w:date="2024-08-02T17:24:00Z" w16du:dateUtc="2024-08-02T11:54:00Z">
        <w:r>
          <w:t xml:space="preserve">A new data type for the </w:t>
        </w:r>
      </w:ins>
      <w:ins w:id="63" w:author="Nokia (Siva)" w:date="2024-08-01T11:59:00Z" w16du:dateUtc="2024-08-01T06:29:00Z">
        <w:r w:rsidR="00204A75" w:rsidRPr="00AF5C2B">
          <w:t>Metric Threshold Crossing events derived from a threshold or a combination of multiple thresholds</w:t>
        </w:r>
      </w:ins>
      <w:ins w:id="64" w:author="Nokia (Siva)" w:date="2024-08-02T17:24:00Z" w16du:dateUtc="2024-08-02T11:54:00Z">
        <w:r>
          <w:t xml:space="preserve"> is proposed</w:t>
        </w:r>
      </w:ins>
      <w:ins w:id="65" w:author="Nokia (Siva)" w:date="2024-08-01T11:59:00Z" w16du:dateUtc="2024-08-01T06:29:00Z">
        <w:r w:rsidR="00204A75" w:rsidRPr="00AF5C2B">
          <w:t xml:space="preserve">, </w:t>
        </w:r>
        <w:r w:rsidR="00204A75" w:rsidRPr="00FD7511">
          <w:t>i.e.</w:t>
        </w:r>
        <w:r w:rsidR="00204A75" w:rsidRPr="00AF5C2B">
          <w:t xml:space="preserve"> the Metric Threshold Crossing events are the events captured when one or more metrics cross the one or more configured thresholds. The definition of the Metric Threshold Crossing events may reuse the </w:t>
        </w:r>
        <w:r w:rsidR="00204A75" w:rsidRPr="00AF5C2B">
          <w:rPr>
            <w:color w:val="000000"/>
            <w:sz w:val="21"/>
            <w:szCs w:val="21"/>
            <w:lang w:eastAsia="en-GB"/>
          </w:rPr>
          <w:t xml:space="preserve">threshold monitoring MnS defined </w:t>
        </w:r>
        <w:r w:rsidR="00204A75">
          <w:rPr>
            <w:color w:val="000000"/>
            <w:sz w:val="21"/>
            <w:szCs w:val="21"/>
            <w:lang w:eastAsia="en-GB"/>
          </w:rPr>
          <w:t>in 3GPP TS</w:t>
        </w:r>
        <w:r w:rsidR="00204A75" w:rsidRPr="00AF5C2B">
          <w:rPr>
            <w:color w:val="000000"/>
            <w:sz w:val="21"/>
            <w:szCs w:val="21"/>
            <w:lang w:eastAsia="en-GB"/>
          </w:rPr>
          <w:t xml:space="preserve"> 28.550 as well as the related NRMs defined </w:t>
        </w:r>
        <w:r w:rsidR="00204A75">
          <w:rPr>
            <w:color w:val="000000"/>
            <w:sz w:val="21"/>
            <w:szCs w:val="21"/>
            <w:lang w:eastAsia="en-GB"/>
          </w:rPr>
          <w:t>in 3GPP TS</w:t>
        </w:r>
        <w:r w:rsidR="00204A75" w:rsidRPr="00AF5C2B">
          <w:rPr>
            <w:color w:val="000000"/>
            <w:sz w:val="21"/>
            <w:szCs w:val="21"/>
            <w:lang w:eastAsia="en-GB"/>
          </w:rPr>
          <w:t xml:space="preserve"> 28.622 [13]. </w:t>
        </w:r>
      </w:ins>
      <w:ins w:id="66" w:author="Nokia (Siva)" w:date="2024-08-02T14:52:00Z" w16du:dateUtc="2024-08-02T09:22:00Z">
        <w:r w:rsidR="003348A3">
          <w:rPr>
            <w:color w:val="000000"/>
            <w:sz w:val="21"/>
            <w:szCs w:val="21"/>
            <w:lang w:eastAsia="en-GB"/>
          </w:rPr>
          <w:t>This analytics outpur may contain the following attributes.</w:t>
        </w:r>
      </w:ins>
    </w:p>
    <w:p w14:paraId="2E5D601C" w14:textId="62B66E08" w:rsidR="003348A3" w:rsidRDefault="0067759D" w:rsidP="003348A3">
      <w:pPr>
        <w:pStyle w:val="B1"/>
        <w:numPr>
          <w:ilvl w:val="2"/>
          <w:numId w:val="5"/>
        </w:numPr>
        <w:rPr>
          <w:ins w:id="67" w:author="Nokia (Siva)" w:date="2024-08-02T17:25:00Z" w16du:dateUtc="2024-08-02T11:55:00Z"/>
          <w:lang w:eastAsia="zh-CN"/>
        </w:rPr>
      </w:pPr>
      <w:ins w:id="68" w:author="Nokia (Siva)" w:date="2024-08-02T17:24:00Z" w16du:dateUtc="2024-08-02T11:54:00Z">
        <w:r>
          <w:rPr>
            <w:lang w:eastAsia="zh-CN"/>
          </w:rPr>
          <w:t xml:space="preserve">The proposed data type may contain the following </w:t>
        </w:r>
      </w:ins>
      <w:ins w:id="69" w:author="Nokia (Siva)" w:date="2024-08-02T17:25:00Z" w16du:dateUtc="2024-08-02T11:55:00Z">
        <w:r>
          <w:rPr>
            <w:lang w:eastAsia="zh-CN"/>
          </w:rPr>
          <w:t xml:space="preserve">attributes. </w:t>
        </w:r>
      </w:ins>
    </w:p>
    <w:p w14:paraId="57C45C20" w14:textId="36B8B31B" w:rsidR="0067759D" w:rsidRDefault="0067759D" w:rsidP="0067759D">
      <w:pPr>
        <w:pStyle w:val="B1"/>
        <w:numPr>
          <w:ilvl w:val="3"/>
          <w:numId w:val="5"/>
        </w:numPr>
        <w:rPr>
          <w:ins w:id="70" w:author="Nokia (Siva)" w:date="2024-08-02T17:25:00Z" w16du:dateUtc="2024-08-02T11:55:00Z"/>
          <w:lang w:eastAsia="zh-CN"/>
        </w:rPr>
      </w:pPr>
      <w:ins w:id="71" w:author="Nokia (Siva)" w:date="2024-08-02T17:25:00Z" w16du:dateUtc="2024-08-02T11:55:00Z">
        <w:r>
          <w:rPr>
            <w:lang w:eastAsia="zh-CN"/>
          </w:rPr>
          <w:t>Event name</w:t>
        </w:r>
      </w:ins>
    </w:p>
    <w:p w14:paraId="505E6761" w14:textId="1852067F" w:rsidR="0067759D" w:rsidRDefault="0067759D" w:rsidP="0067759D">
      <w:pPr>
        <w:pStyle w:val="B1"/>
        <w:numPr>
          <w:ilvl w:val="3"/>
          <w:numId w:val="5"/>
        </w:numPr>
        <w:rPr>
          <w:ins w:id="72" w:author="Nokia (Siva)" w:date="2024-08-02T17:26:00Z" w16du:dateUtc="2024-08-02T11:56:00Z"/>
          <w:lang w:eastAsia="zh-CN"/>
        </w:rPr>
      </w:pPr>
      <w:ins w:id="73" w:author="Nokia (Siva)" w:date="2024-08-02T17:25:00Z" w16du:dateUtc="2024-08-02T11:55:00Z">
        <w:r>
          <w:rPr>
            <w:lang w:eastAsia="zh-CN"/>
          </w:rPr>
          <w:t>Corresponding NFs</w:t>
        </w:r>
      </w:ins>
      <w:ins w:id="74" w:author="Nokia (Siva)" w:date="2024-08-02T17:26:00Z" w16du:dateUtc="2024-08-02T11:56:00Z">
        <w:r>
          <w:rPr>
            <w:lang w:eastAsia="zh-CN"/>
          </w:rPr>
          <w:t xml:space="preserve"> (DNs)</w:t>
        </w:r>
      </w:ins>
    </w:p>
    <w:p w14:paraId="42D84AE6" w14:textId="6EBC8D37" w:rsidR="0067759D" w:rsidRDefault="0067759D" w:rsidP="0067759D">
      <w:pPr>
        <w:pStyle w:val="B1"/>
        <w:numPr>
          <w:ilvl w:val="3"/>
          <w:numId w:val="5"/>
        </w:numPr>
        <w:rPr>
          <w:ins w:id="75" w:author="Nokia (Siva)" w:date="2024-08-02T17:26:00Z" w16du:dateUtc="2024-08-02T11:56:00Z"/>
          <w:lang w:eastAsia="zh-CN"/>
        </w:rPr>
      </w:pPr>
      <w:ins w:id="76" w:author="Nokia (Siva)" w:date="2024-08-02T17:26:00Z" w16du:dateUtc="2024-08-02T11:56:00Z">
        <w:r>
          <w:rPr>
            <w:lang w:eastAsia="zh-CN"/>
          </w:rPr>
          <w:t>Event description</w:t>
        </w:r>
      </w:ins>
    </w:p>
    <w:p w14:paraId="01A290DD" w14:textId="0E995F39" w:rsidR="0067759D" w:rsidRDefault="0067759D" w:rsidP="0067759D">
      <w:pPr>
        <w:pStyle w:val="B1"/>
        <w:numPr>
          <w:ilvl w:val="3"/>
          <w:numId w:val="5"/>
        </w:numPr>
        <w:rPr>
          <w:ins w:id="77" w:author="Nokia (Siva)" w:date="2024-08-02T17:26:00Z" w16du:dateUtc="2024-08-02T11:56:00Z"/>
          <w:lang w:eastAsia="zh-CN"/>
        </w:rPr>
      </w:pPr>
      <w:ins w:id="78" w:author="Nokia (Siva)" w:date="2024-08-02T17:26:00Z" w16du:dateUtc="2024-08-02T11:56:00Z">
        <w:r>
          <w:rPr>
            <w:lang w:eastAsia="zh-CN"/>
          </w:rPr>
          <w:t>Metric (e.g. availability, retainability, etc.)</w:t>
        </w:r>
      </w:ins>
    </w:p>
    <w:p w14:paraId="2A49285D" w14:textId="1B63EE40" w:rsidR="0067759D" w:rsidRDefault="0067759D" w:rsidP="0067759D">
      <w:pPr>
        <w:pStyle w:val="B1"/>
        <w:numPr>
          <w:ilvl w:val="3"/>
          <w:numId w:val="5"/>
        </w:numPr>
        <w:rPr>
          <w:ins w:id="79" w:author="Nokia (Siva)" w:date="2024-08-02T17:26:00Z" w16du:dateUtc="2024-08-02T11:56:00Z"/>
          <w:lang w:eastAsia="zh-CN"/>
        </w:rPr>
      </w:pPr>
      <w:ins w:id="80" w:author="Nokia (Siva)" w:date="2024-08-02T17:26:00Z" w16du:dateUtc="2024-08-02T11:56:00Z">
        <w:r>
          <w:rPr>
            <w:lang w:eastAsia="zh-CN"/>
          </w:rPr>
          <w:t>Condition</w:t>
        </w:r>
      </w:ins>
    </w:p>
    <w:p w14:paraId="7E75CE64" w14:textId="304BF173" w:rsidR="0067759D" w:rsidRDefault="0067759D" w:rsidP="0067759D">
      <w:pPr>
        <w:pStyle w:val="B1"/>
        <w:numPr>
          <w:ilvl w:val="3"/>
          <w:numId w:val="5"/>
        </w:numPr>
        <w:rPr>
          <w:ins w:id="81" w:author="Nokia (Siva)" w:date="2024-08-02T17:26:00Z" w16du:dateUtc="2024-08-02T11:56:00Z"/>
          <w:lang w:eastAsia="zh-CN"/>
        </w:rPr>
      </w:pPr>
      <w:ins w:id="82" w:author="Nokia (Siva)" w:date="2024-08-02T17:26:00Z" w16du:dateUtc="2024-08-02T11:56:00Z">
        <w:r>
          <w:rPr>
            <w:lang w:eastAsia="zh-CN"/>
          </w:rPr>
          <w:t>Threshold</w:t>
        </w:r>
      </w:ins>
    </w:p>
    <w:p w14:paraId="17840778" w14:textId="5174A355" w:rsidR="0067759D" w:rsidRPr="00AF5C2B" w:rsidRDefault="0067759D" w:rsidP="0067759D">
      <w:pPr>
        <w:pStyle w:val="B1"/>
        <w:numPr>
          <w:ilvl w:val="3"/>
          <w:numId w:val="5"/>
        </w:numPr>
        <w:rPr>
          <w:ins w:id="83" w:author="Nokia (Siva)" w:date="2024-08-01T11:59:00Z" w16du:dateUtc="2024-08-01T06:29:00Z"/>
          <w:lang w:eastAsia="zh-CN"/>
        </w:rPr>
      </w:pPr>
      <w:ins w:id="84" w:author="Nokia (Siva)" w:date="2024-08-02T17:26:00Z" w16du:dateUtc="2024-08-02T11:56:00Z">
        <w:r>
          <w:rPr>
            <w:lang w:eastAsia="zh-CN"/>
          </w:rPr>
          <w:t>Monitoring period</w:t>
        </w:r>
      </w:ins>
    </w:p>
    <w:p w14:paraId="21443558" w14:textId="3FDF0C7F" w:rsidR="00204A75" w:rsidRPr="0067759D" w:rsidRDefault="0067759D" w:rsidP="00204A75">
      <w:pPr>
        <w:pStyle w:val="B1"/>
        <w:numPr>
          <w:ilvl w:val="1"/>
          <w:numId w:val="5"/>
        </w:numPr>
        <w:rPr>
          <w:ins w:id="85" w:author="Nokia (Siva)" w:date="2024-08-02T17:27:00Z" w16du:dateUtc="2024-08-02T11:57:00Z"/>
          <w:b/>
          <w:bCs/>
          <w:lang w:eastAsia="zh-CN"/>
        </w:rPr>
      </w:pPr>
      <w:ins w:id="86" w:author="Nokia (Siva)" w:date="2024-08-02T17:26:00Z" w16du:dateUtc="2024-08-02T11:56:00Z">
        <w:r>
          <w:t xml:space="preserve">A </w:t>
        </w:r>
      </w:ins>
      <w:ins w:id="87" w:author="Nokia (Siva)" w:date="2024-08-02T17:27:00Z" w16du:dateUtc="2024-08-02T11:57:00Z">
        <w:r>
          <w:t>new datatype containing O</w:t>
        </w:r>
      </w:ins>
      <w:ins w:id="88" w:author="Nokia (Siva)" w:date="2024-08-01T11:59:00Z" w16du:dateUtc="2024-08-01T06:29:00Z">
        <w:r w:rsidR="00204A75" w:rsidRPr="00AF5C2B">
          <w:t>bject Status Change Events</w:t>
        </w:r>
      </w:ins>
      <w:ins w:id="89" w:author="Nokia (Siva)" w:date="2024-08-02T17:27:00Z" w16du:dateUtc="2024-08-02T11:57:00Z">
        <w:r>
          <w:t>, these</w:t>
        </w:r>
      </w:ins>
      <w:ins w:id="90" w:author="Nokia (Siva)" w:date="2024-08-01T11:59:00Z" w16du:dateUtc="2024-08-01T06:29:00Z">
        <w:r w:rsidR="00204A75" w:rsidRPr="00AF5C2B">
          <w:t xml:space="preserve"> are the events captured when the status of a managed object instance changes be it due to internal processes within the MOI or due to external actors doing something on the MOI. </w:t>
        </w:r>
      </w:ins>
    </w:p>
    <w:p w14:paraId="19857149" w14:textId="65438D9E" w:rsidR="0067759D" w:rsidRPr="0067759D" w:rsidRDefault="0067759D" w:rsidP="0067759D">
      <w:pPr>
        <w:pStyle w:val="B1"/>
        <w:numPr>
          <w:ilvl w:val="2"/>
          <w:numId w:val="5"/>
        </w:numPr>
        <w:rPr>
          <w:ins w:id="91" w:author="Nokia (Siva)" w:date="2024-08-02T17:27:00Z" w16du:dateUtc="2024-08-02T11:57:00Z"/>
          <w:b/>
          <w:bCs/>
          <w:lang w:eastAsia="zh-CN"/>
        </w:rPr>
      </w:pPr>
      <w:ins w:id="92" w:author="Nokia (Siva)" w:date="2024-08-02T17:27:00Z" w16du:dateUtc="2024-08-02T11:57:00Z">
        <w:r>
          <w:t>The proposed datatype may contain following attributes.</w:t>
        </w:r>
      </w:ins>
    </w:p>
    <w:p w14:paraId="28509709" w14:textId="1BA41ED6" w:rsidR="0067759D" w:rsidRPr="0067759D" w:rsidRDefault="0067759D" w:rsidP="0067759D">
      <w:pPr>
        <w:pStyle w:val="B1"/>
        <w:numPr>
          <w:ilvl w:val="3"/>
          <w:numId w:val="5"/>
        </w:numPr>
        <w:rPr>
          <w:ins w:id="93" w:author="Nokia (Siva)" w:date="2024-08-02T17:27:00Z" w16du:dateUtc="2024-08-02T11:57:00Z"/>
          <w:b/>
          <w:bCs/>
          <w:lang w:eastAsia="zh-CN"/>
        </w:rPr>
      </w:pPr>
      <w:ins w:id="94" w:author="Nokia (Siva)" w:date="2024-08-02T17:27:00Z" w16du:dateUtc="2024-08-02T11:57:00Z">
        <w:r>
          <w:rPr>
            <w:lang w:eastAsia="zh-CN"/>
          </w:rPr>
          <w:t>Event name</w:t>
        </w:r>
      </w:ins>
    </w:p>
    <w:p w14:paraId="6075AB0E" w14:textId="6451AFEF" w:rsidR="0067759D" w:rsidRPr="0067759D" w:rsidRDefault="0067759D" w:rsidP="0067759D">
      <w:pPr>
        <w:pStyle w:val="B1"/>
        <w:numPr>
          <w:ilvl w:val="3"/>
          <w:numId w:val="5"/>
        </w:numPr>
        <w:rPr>
          <w:ins w:id="95" w:author="Nokia (Siva)" w:date="2024-08-02T17:27:00Z" w16du:dateUtc="2024-08-02T11:57:00Z"/>
          <w:b/>
          <w:bCs/>
          <w:lang w:eastAsia="zh-CN"/>
        </w:rPr>
      </w:pPr>
      <w:ins w:id="96" w:author="Nokia (Siva)" w:date="2024-08-02T17:27:00Z" w16du:dateUtc="2024-08-02T11:57:00Z">
        <w:r>
          <w:rPr>
            <w:lang w:eastAsia="zh-CN"/>
          </w:rPr>
          <w:t>Corresponding NFs</w:t>
        </w:r>
      </w:ins>
    </w:p>
    <w:p w14:paraId="5CF47FEC" w14:textId="3ACEB8DA" w:rsidR="0067759D" w:rsidRPr="0067759D" w:rsidRDefault="0067759D" w:rsidP="0067759D">
      <w:pPr>
        <w:pStyle w:val="B1"/>
        <w:numPr>
          <w:ilvl w:val="3"/>
          <w:numId w:val="5"/>
        </w:numPr>
        <w:rPr>
          <w:ins w:id="97" w:author="Nokia (Siva)" w:date="2024-08-02T17:28:00Z" w16du:dateUtc="2024-08-02T11:58:00Z"/>
          <w:lang w:eastAsia="zh-CN"/>
        </w:rPr>
      </w:pPr>
      <w:ins w:id="98" w:author="Nokia (Siva)" w:date="2024-08-02T17:27:00Z" w16du:dateUtc="2024-08-02T11:57:00Z">
        <w:r w:rsidRPr="0067759D">
          <w:rPr>
            <w:lang w:eastAsia="zh-CN"/>
          </w:rPr>
          <w:t xml:space="preserve">Event </w:t>
        </w:r>
      </w:ins>
      <w:ins w:id="99" w:author="Nokia (Siva)" w:date="2024-08-02T17:28:00Z" w16du:dateUtc="2024-08-02T11:58:00Z">
        <w:r w:rsidRPr="0067759D">
          <w:rPr>
            <w:lang w:eastAsia="zh-CN"/>
          </w:rPr>
          <w:t>description</w:t>
        </w:r>
      </w:ins>
    </w:p>
    <w:p w14:paraId="5278D012" w14:textId="5E1F8BC6" w:rsidR="0067759D" w:rsidRPr="0067759D" w:rsidRDefault="0067759D" w:rsidP="0067759D">
      <w:pPr>
        <w:pStyle w:val="B1"/>
        <w:numPr>
          <w:ilvl w:val="3"/>
          <w:numId w:val="5"/>
        </w:numPr>
        <w:rPr>
          <w:ins w:id="100" w:author="Nokia (Siva)" w:date="2024-08-02T17:28:00Z" w16du:dateUtc="2024-08-02T11:58:00Z"/>
          <w:lang w:eastAsia="zh-CN"/>
        </w:rPr>
      </w:pPr>
      <w:ins w:id="101" w:author="Nokia (Siva)" w:date="2024-08-02T17:28:00Z" w16du:dateUtc="2024-08-02T11:58:00Z">
        <w:r w:rsidRPr="0067759D">
          <w:rPr>
            <w:lang w:eastAsia="zh-CN"/>
          </w:rPr>
          <w:t>Affected parameter</w:t>
        </w:r>
      </w:ins>
    </w:p>
    <w:p w14:paraId="50F14F0F" w14:textId="77C37153" w:rsidR="00204A75" w:rsidRPr="00AF5C2B" w:rsidRDefault="0067759D" w:rsidP="00F33D52">
      <w:pPr>
        <w:pStyle w:val="B1"/>
        <w:numPr>
          <w:ilvl w:val="3"/>
          <w:numId w:val="5"/>
        </w:numPr>
        <w:rPr>
          <w:ins w:id="102" w:author="Nokia (Siva)" w:date="2024-08-01T11:59:00Z" w16du:dateUtc="2024-08-01T06:29:00Z"/>
          <w:lang w:eastAsia="zh-CN"/>
        </w:rPr>
      </w:pPr>
      <w:ins w:id="103" w:author="Nokia (Siva)" w:date="2024-08-02T17:28:00Z" w16du:dateUtc="2024-08-02T11:58:00Z">
        <w:r w:rsidRPr="0067759D">
          <w:rPr>
            <w:lang w:eastAsia="zh-CN"/>
          </w:rPr>
          <w:t>Attribute changed</w:t>
        </w:r>
      </w:ins>
      <w:ins w:id="104" w:author="Nokia (Siva)" w:date="2024-08-01T11:59:00Z" w16du:dateUtc="2024-08-01T06:29:00Z">
        <w:r w:rsidR="00204A75" w:rsidRPr="00AF5C2B">
          <w:t xml:space="preserve"> </w:t>
        </w:r>
      </w:ins>
    </w:p>
    <w:p w14:paraId="5472CC36" w14:textId="77777777" w:rsidR="00204A75" w:rsidRDefault="00204A75" w:rsidP="00204A75">
      <w:pPr>
        <w:pStyle w:val="Heading4"/>
        <w:rPr>
          <w:ins w:id="105" w:author="Nokia (Siva)" w:date="2024-08-01T11:59:00Z" w16du:dateUtc="2024-08-01T06:29:00Z"/>
        </w:rPr>
      </w:pPr>
      <w:ins w:id="106" w:author="Nokia (Siva)" w:date="2024-08-01T11:59:00Z" w16du:dateUtc="2024-08-01T06:29:00Z">
        <w:r w:rsidRPr="004517ED">
          <w:t>5.</w:t>
        </w:r>
        <w:proofErr w:type="gramStart"/>
        <w:r w:rsidRPr="004517ED">
          <w:t>3.</w:t>
        </w:r>
        <w:r>
          <w:t>Y.</w:t>
        </w:r>
        <w:proofErr w:type="gramEnd"/>
        <w:r w:rsidRPr="004517ED">
          <w:t>4</w:t>
        </w:r>
        <w:r w:rsidRPr="004517ED">
          <w:tab/>
          <w:t>Evaluation of solutions</w:t>
        </w:r>
      </w:ins>
    </w:p>
    <w:p w14:paraId="3B532EBD" w14:textId="1D01A336" w:rsidR="006915DD" w:rsidDel="003348A3" w:rsidRDefault="003348A3" w:rsidP="00204A75">
      <w:pPr>
        <w:rPr>
          <w:del w:id="107" w:author="Nokia (Siva)" w:date="2024-08-02T14:54:00Z" w16du:dateUtc="2024-08-02T09:24:00Z"/>
        </w:rPr>
      </w:pPr>
      <w:ins w:id="108" w:author="Nokia (Siva)" w:date="2024-08-02T14:53:00Z" w16du:dateUtc="2024-08-02T09:23:00Z">
        <w:r>
          <w:t xml:space="preserve">The solution proposed in 5.3.Y.3 requires management data from </w:t>
        </w:r>
      </w:ins>
      <w:ins w:id="109" w:author="Nokia (Siva)" w:date="2024-08-02T14:54:00Z" w16du:dateUtc="2024-08-02T09:24:00Z">
        <w:r>
          <w:t>indicated managed functions and provides analytics on the events observed for metric threshold crossing and object status changes. From the mention</w:t>
        </w:r>
      </w:ins>
      <w:ins w:id="110" w:author="Nokia (Siva)" w:date="2024-08-02T17:29:00Z" w16du:dateUtc="2024-08-02T11:59:00Z">
        <w:r w:rsidR="00234DF3">
          <w:t>e</w:t>
        </w:r>
      </w:ins>
      <w:ins w:id="111" w:author="Nokia (Siva)" w:date="2024-08-02T14:54:00Z" w16du:dateUtc="2024-08-02T09:24:00Z">
        <w:r>
          <w:t>d input, MDA may be able to derive the indicated output. Hence this is a feasible solution.</w:t>
        </w:r>
      </w:ins>
    </w:p>
    <w:p w14:paraId="6610285E" w14:textId="77777777" w:rsidR="0084587E" w:rsidRDefault="0084587E" w:rsidP="0084587E"/>
    <w:p w14:paraId="14E99177" w14:textId="77777777" w:rsidR="0084587E" w:rsidRDefault="0084587E" w:rsidP="0084587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F7E4A9C" w14:textId="77777777" w:rsidR="0084587E" w:rsidRDefault="0084587E" w:rsidP="0084587E">
      <w:pPr>
        <w:pStyle w:val="Heading1"/>
        <w:rPr>
          <w:ins w:id="112" w:author="Nokia (Siva)" w:date="2024-08-04T18:14:00Z" w16du:dateUtc="2024-08-04T12:44:00Z"/>
          <w:lang w:val="en-US" w:eastAsia="zh-CN"/>
        </w:rPr>
      </w:pPr>
      <w:bookmarkStart w:id="113" w:name="_Toc164669686"/>
      <w:bookmarkStart w:id="114" w:name="_Toc164669800"/>
      <w:bookmarkStart w:id="115" w:name="_Toc168281995"/>
      <w:bookmarkStart w:id="116" w:name="_Toc168282559"/>
      <w:r w:rsidRPr="004517ED">
        <w:rPr>
          <w:rFonts w:hint="eastAsia"/>
          <w:lang w:val="en-US" w:eastAsia="zh-CN"/>
        </w:rPr>
        <w:t>6</w:t>
      </w:r>
      <w:r w:rsidRPr="004517ED">
        <w:rPr>
          <w:rFonts w:hint="eastAsia"/>
          <w:lang w:val="en-US" w:eastAsia="zh-CN"/>
        </w:rPr>
        <w:tab/>
      </w:r>
      <w:r w:rsidRPr="004517ED">
        <w:rPr>
          <w:rFonts w:hint="eastAsia"/>
        </w:rPr>
        <w:t>Conclusion</w:t>
      </w:r>
      <w:r w:rsidRPr="004517ED">
        <w:rPr>
          <w:rFonts w:hint="eastAsia"/>
          <w:lang w:val="en-US" w:eastAsia="zh-CN"/>
        </w:rPr>
        <w:t>s</w:t>
      </w:r>
      <w:bookmarkEnd w:id="113"/>
      <w:bookmarkEnd w:id="114"/>
      <w:bookmarkEnd w:id="115"/>
      <w:bookmarkEnd w:id="116"/>
      <w:ins w:id="117" w:author="Nokia (Siva)" w:date="2024-08-04T18:14:00Z" w16du:dateUtc="2024-08-04T12:44:00Z">
        <w:r>
          <w:rPr>
            <w:lang w:val="en-US" w:eastAsia="zh-CN"/>
          </w:rPr>
          <w:t xml:space="preserve"> and Recommendations</w:t>
        </w:r>
      </w:ins>
    </w:p>
    <w:p w14:paraId="0B012E59" w14:textId="77777777" w:rsidR="0084587E" w:rsidRDefault="0084587E" w:rsidP="0084587E">
      <w:pPr>
        <w:rPr>
          <w:ins w:id="118" w:author="Nokia (Siva)" w:date="2024-08-04T18:14:00Z"/>
        </w:rPr>
      </w:pPr>
      <w:ins w:id="119" w:author="Nokia (Siva)" w:date="2024-08-04T18:14:00Z">
        <w:r>
          <w:rPr>
            <w:lang w:eastAsia="zh-CN"/>
          </w:rPr>
          <w:t xml:space="preserve">The technical report identified and </w:t>
        </w:r>
        <w:r w:rsidRPr="00C410EF">
          <w:t xml:space="preserve">documented </w:t>
        </w:r>
        <w:r>
          <w:t xml:space="preserve">a range of use cases </w:t>
        </w:r>
      </w:ins>
      <w:ins w:id="120" w:author="Nokia (Siva)" w:date="2024-08-04T18:14:00Z" w16du:dateUtc="2024-08-04T12:44:00Z">
        <w:r>
          <w:t xml:space="preserve">to leverage the capabilities of </w:t>
        </w:r>
      </w:ins>
      <w:ins w:id="121" w:author="Nokia (Siva)" w:date="2024-08-04T18:14:00Z">
        <w:r>
          <w:t>management data analytics, derived the corresponding potential requirements, and developed and evaluated the possible solutions.</w:t>
        </w:r>
      </w:ins>
    </w:p>
    <w:p w14:paraId="475BC07B" w14:textId="7A997BDC" w:rsidR="0084587E" w:rsidRDefault="0084587E" w:rsidP="0084587E">
      <w:pPr>
        <w:rPr>
          <w:ins w:id="122" w:author="Nokia (Siva)" w:date="2024-08-04T18:15:00Z" w16du:dateUtc="2024-08-04T12:45:00Z"/>
        </w:rPr>
      </w:pPr>
      <w:ins w:id="123" w:author="Nokia (Siva)" w:date="2024-08-04T18:14:00Z">
        <w:r>
          <w:t xml:space="preserve">For enhancement of MDAS </w:t>
        </w:r>
        <w:r w:rsidRPr="00C410EF">
          <w:t>in</w:t>
        </w:r>
        <w:r>
          <w:t xml:space="preserve"> normative work in</w:t>
        </w:r>
        <w:r w:rsidRPr="00C410EF">
          <w:t xml:space="preserve"> 3GPP Rel-1</w:t>
        </w:r>
      </w:ins>
      <w:ins w:id="124" w:author="Nokia (Siva)" w:date="2024-08-04T18:15:00Z" w16du:dateUtc="2024-08-04T12:45:00Z">
        <w:r>
          <w:t>9</w:t>
        </w:r>
      </w:ins>
      <w:ins w:id="125" w:author="Nokia (Siva)" w:date="2024-08-04T18:14:00Z">
        <w:r>
          <w:t>, i</w:t>
        </w:r>
        <w:r w:rsidRPr="00C410EF">
          <w:t>t is recommended</w:t>
        </w:r>
      </w:ins>
      <w:ins w:id="126" w:author="Nokia (Siva)" w:date="2024-08-04T18:18:00Z" w16du:dateUtc="2024-08-04T12:48:00Z">
        <w:r>
          <w:t xml:space="preserve"> to describe the use cases, the requirements, input data and analytics </w:t>
        </w:r>
      </w:ins>
      <w:ins w:id="127" w:author="Nokia (Siva)" w:date="2024-08-04T18:22:00Z" w16du:dateUtc="2024-08-04T12:52:00Z">
        <w:r>
          <w:t>o</w:t>
        </w:r>
      </w:ins>
      <w:ins w:id="128" w:author="Nokia (Siva)" w:date="2024-08-04T18:18:00Z" w16du:dateUtc="2024-08-04T12:48:00Z">
        <w:r>
          <w:t xml:space="preserve">utput for the following use </w:t>
        </w:r>
      </w:ins>
      <w:ins w:id="129" w:author="Nokia (Siva)" w:date="2024-08-04T18:19:00Z" w16du:dateUtc="2024-08-04T12:49:00Z">
        <w:r>
          <w:t>cases</w:t>
        </w:r>
      </w:ins>
      <w:ins w:id="130" w:author="Nokia (Siva)" w:date="2024-08-04T18:33:00Z" w16du:dateUtc="2024-08-04T13:03:00Z">
        <w:r w:rsidR="00EC79FD">
          <w:t xml:space="preserve"> as applicable</w:t>
        </w:r>
      </w:ins>
      <w:ins w:id="131" w:author="Nokia (Siva)" w:date="2024-08-04T18:14:00Z">
        <w:r>
          <w:t>:</w:t>
        </w:r>
      </w:ins>
    </w:p>
    <w:p w14:paraId="25F418B6" w14:textId="430BA7FC" w:rsidR="0084587E" w:rsidRPr="008C4FBF" w:rsidRDefault="003C2372" w:rsidP="0084587E">
      <w:pPr>
        <w:numPr>
          <w:ilvl w:val="0"/>
          <w:numId w:val="6"/>
        </w:numPr>
        <w:rPr>
          <w:lang w:val="en-US" w:eastAsia="zh-CN"/>
        </w:rPr>
      </w:pPr>
      <w:ins w:id="132" w:author="Nokia (Siva)" w:date="2024-08-04T18:32:00Z" w16du:dateUtc="2024-08-04T13:02:00Z">
        <w:r w:rsidRPr="00AF5C2B">
          <w:t>Pre-process</w:t>
        </w:r>
        <w:r>
          <w:t>ing</w:t>
        </w:r>
        <w:r w:rsidRPr="00AF5C2B">
          <w:t xml:space="preserve"> </w:t>
        </w:r>
        <w:r>
          <w:t>event data</w:t>
        </w:r>
      </w:ins>
    </w:p>
    <w:p w14:paraId="52228876" w14:textId="77777777" w:rsidR="00204A75" w:rsidRDefault="00204A75" w:rsidP="006915DD"/>
    <w:p w14:paraId="2BDE1746" w14:textId="5E3E2E0F" w:rsidR="0084587E" w:rsidRDefault="0084587E" w:rsidP="0084587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14B4DBC7" w14:textId="77777777" w:rsidR="00201882" w:rsidRDefault="00201882">
      <w:pPr>
        <w:rPr>
          <w:noProof/>
        </w:rPr>
      </w:pPr>
    </w:p>
    <w:sectPr w:rsidR="00201882" w:rsidSect="00D759D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BDECD8" w14:textId="77777777" w:rsidR="00A95F56" w:rsidRDefault="00A95F56">
      <w:r>
        <w:separator/>
      </w:r>
    </w:p>
  </w:endnote>
  <w:endnote w:type="continuationSeparator" w:id="0">
    <w:p w14:paraId="791D06D3" w14:textId="77777777" w:rsidR="00A95F56" w:rsidRDefault="00A9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A8BF3E" w14:textId="77777777" w:rsidR="00A95F56" w:rsidRDefault="00A95F56">
      <w:r>
        <w:separator/>
      </w:r>
    </w:p>
  </w:footnote>
  <w:footnote w:type="continuationSeparator" w:id="0">
    <w:p w14:paraId="0577DE0D" w14:textId="77777777" w:rsidR="00A95F56" w:rsidRDefault="00A9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39B2188D"/>
    <w:multiLevelType w:val="hybridMultilevel"/>
    <w:tmpl w:val="26C82A34"/>
    <w:lvl w:ilvl="0" w:tplc="8A5A3FD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708993097">
    <w:abstractNumId w:val="4"/>
  </w:num>
  <w:num w:numId="6" w16cid:durableId="122868978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Siva)">
    <w15:presenceInfo w15:providerId="None" w15:userId="Nokia (Si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5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rARRqNWosAAAA"/>
  </w:docVars>
  <w:rsids>
    <w:rsidRoot w:val="00022E4A"/>
    <w:rsid w:val="00001AAE"/>
    <w:rsid w:val="00010A8A"/>
    <w:rsid w:val="00020521"/>
    <w:rsid w:val="00022E4A"/>
    <w:rsid w:val="00023461"/>
    <w:rsid w:val="00030CE0"/>
    <w:rsid w:val="0003232A"/>
    <w:rsid w:val="00041C1F"/>
    <w:rsid w:val="0004433A"/>
    <w:rsid w:val="000511DF"/>
    <w:rsid w:val="00051544"/>
    <w:rsid w:val="0005208D"/>
    <w:rsid w:val="0005596F"/>
    <w:rsid w:val="00064572"/>
    <w:rsid w:val="000932A1"/>
    <w:rsid w:val="000A6394"/>
    <w:rsid w:val="000A6EB3"/>
    <w:rsid w:val="000B16C4"/>
    <w:rsid w:val="000B58D9"/>
    <w:rsid w:val="000B5CA0"/>
    <w:rsid w:val="000B6E0A"/>
    <w:rsid w:val="000B7FED"/>
    <w:rsid w:val="000C038A"/>
    <w:rsid w:val="000C4A7D"/>
    <w:rsid w:val="000C6598"/>
    <w:rsid w:val="000D198B"/>
    <w:rsid w:val="000D44B3"/>
    <w:rsid w:val="000E014D"/>
    <w:rsid w:val="000E21EA"/>
    <w:rsid w:val="000E2A0B"/>
    <w:rsid w:val="000E6BEB"/>
    <w:rsid w:val="0010056A"/>
    <w:rsid w:val="00105912"/>
    <w:rsid w:val="001060BC"/>
    <w:rsid w:val="00122C1D"/>
    <w:rsid w:val="00127957"/>
    <w:rsid w:val="00140F49"/>
    <w:rsid w:val="00144AD4"/>
    <w:rsid w:val="00145D43"/>
    <w:rsid w:val="001479F5"/>
    <w:rsid w:val="00155873"/>
    <w:rsid w:val="0016782C"/>
    <w:rsid w:val="00192C46"/>
    <w:rsid w:val="0019423C"/>
    <w:rsid w:val="001A08B3"/>
    <w:rsid w:val="001A7B60"/>
    <w:rsid w:val="001B4492"/>
    <w:rsid w:val="001B52F0"/>
    <w:rsid w:val="001B7A65"/>
    <w:rsid w:val="001C37F8"/>
    <w:rsid w:val="001D4025"/>
    <w:rsid w:val="001E293E"/>
    <w:rsid w:val="001E41F3"/>
    <w:rsid w:val="001F0424"/>
    <w:rsid w:val="001F1393"/>
    <w:rsid w:val="00201882"/>
    <w:rsid w:val="00203706"/>
    <w:rsid w:val="0020395D"/>
    <w:rsid w:val="00203C38"/>
    <w:rsid w:val="00204A75"/>
    <w:rsid w:val="0021380A"/>
    <w:rsid w:val="00225FF0"/>
    <w:rsid w:val="00234DF3"/>
    <w:rsid w:val="00250F6A"/>
    <w:rsid w:val="002510FC"/>
    <w:rsid w:val="002534F2"/>
    <w:rsid w:val="00256A6B"/>
    <w:rsid w:val="0026004D"/>
    <w:rsid w:val="002640DD"/>
    <w:rsid w:val="002662E0"/>
    <w:rsid w:val="00267CD3"/>
    <w:rsid w:val="00267D4B"/>
    <w:rsid w:val="00275D12"/>
    <w:rsid w:val="00284FEB"/>
    <w:rsid w:val="002860C4"/>
    <w:rsid w:val="00293634"/>
    <w:rsid w:val="00295323"/>
    <w:rsid w:val="002A1271"/>
    <w:rsid w:val="002B5741"/>
    <w:rsid w:val="002B57E1"/>
    <w:rsid w:val="002B75F8"/>
    <w:rsid w:val="002C080A"/>
    <w:rsid w:val="002C2508"/>
    <w:rsid w:val="002C4D52"/>
    <w:rsid w:val="002C7755"/>
    <w:rsid w:val="002D3B61"/>
    <w:rsid w:val="002E472E"/>
    <w:rsid w:val="002F3DCF"/>
    <w:rsid w:val="002F5BEA"/>
    <w:rsid w:val="002F6520"/>
    <w:rsid w:val="00305409"/>
    <w:rsid w:val="0032379A"/>
    <w:rsid w:val="00330110"/>
    <w:rsid w:val="003348A3"/>
    <w:rsid w:val="003359CD"/>
    <w:rsid w:val="0034108E"/>
    <w:rsid w:val="003416E2"/>
    <w:rsid w:val="00343BF6"/>
    <w:rsid w:val="00347D17"/>
    <w:rsid w:val="003609EF"/>
    <w:rsid w:val="0036231A"/>
    <w:rsid w:val="00371367"/>
    <w:rsid w:val="00374DD4"/>
    <w:rsid w:val="003816C0"/>
    <w:rsid w:val="00384E9F"/>
    <w:rsid w:val="00385ABF"/>
    <w:rsid w:val="003A49CB"/>
    <w:rsid w:val="003B2925"/>
    <w:rsid w:val="003B44FE"/>
    <w:rsid w:val="003C0F47"/>
    <w:rsid w:val="003C1C3C"/>
    <w:rsid w:val="003C2372"/>
    <w:rsid w:val="003C299F"/>
    <w:rsid w:val="003C5845"/>
    <w:rsid w:val="003C7E99"/>
    <w:rsid w:val="003D1040"/>
    <w:rsid w:val="003E1A36"/>
    <w:rsid w:val="003E38FD"/>
    <w:rsid w:val="003F0069"/>
    <w:rsid w:val="003F38D8"/>
    <w:rsid w:val="003F7957"/>
    <w:rsid w:val="00410371"/>
    <w:rsid w:val="004242F1"/>
    <w:rsid w:val="00430E1E"/>
    <w:rsid w:val="004548D9"/>
    <w:rsid w:val="00455D8C"/>
    <w:rsid w:val="004565DE"/>
    <w:rsid w:val="00481F0D"/>
    <w:rsid w:val="00483497"/>
    <w:rsid w:val="00491EC2"/>
    <w:rsid w:val="00496772"/>
    <w:rsid w:val="004A5162"/>
    <w:rsid w:val="004A52C6"/>
    <w:rsid w:val="004B1016"/>
    <w:rsid w:val="004B75B7"/>
    <w:rsid w:val="004C2F9C"/>
    <w:rsid w:val="004D1D31"/>
    <w:rsid w:val="004D71A1"/>
    <w:rsid w:val="004E48AE"/>
    <w:rsid w:val="004E4F11"/>
    <w:rsid w:val="004F08E3"/>
    <w:rsid w:val="004F0BDE"/>
    <w:rsid w:val="004F22D9"/>
    <w:rsid w:val="005009D9"/>
    <w:rsid w:val="00500E80"/>
    <w:rsid w:val="005054E1"/>
    <w:rsid w:val="0051580D"/>
    <w:rsid w:val="00530010"/>
    <w:rsid w:val="0054302B"/>
    <w:rsid w:val="00543A7B"/>
    <w:rsid w:val="00547111"/>
    <w:rsid w:val="00552668"/>
    <w:rsid w:val="0055394C"/>
    <w:rsid w:val="005565C5"/>
    <w:rsid w:val="00556E2D"/>
    <w:rsid w:val="00560400"/>
    <w:rsid w:val="0056145E"/>
    <w:rsid w:val="005644BA"/>
    <w:rsid w:val="005647AE"/>
    <w:rsid w:val="005658F2"/>
    <w:rsid w:val="00567701"/>
    <w:rsid w:val="005733F3"/>
    <w:rsid w:val="005758CE"/>
    <w:rsid w:val="00581141"/>
    <w:rsid w:val="00591C09"/>
    <w:rsid w:val="00592D74"/>
    <w:rsid w:val="005A724A"/>
    <w:rsid w:val="005B034F"/>
    <w:rsid w:val="005C5AE7"/>
    <w:rsid w:val="005D04F3"/>
    <w:rsid w:val="005D20F0"/>
    <w:rsid w:val="005D31A3"/>
    <w:rsid w:val="005D4517"/>
    <w:rsid w:val="005D6EAF"/>
    <w:rsid w:val="005E2C44"/>
    <w:rsid w:val="005F249B"/>
    <w:rsid w:val="005F6486"/>
    <w:rsid w:val="006063E1"/>
    <w:rsid w:val="00621188"/>
    <w:rsid w:val="0062502F"/>
    <w:rsid w:val="006257ED"/>
    <w:rsid w:val="00627DD4"/>
    <w:rsid w:val="006323EA"/>
    <w:rsid w:val="00635368"/>
    <w:rsid w:val="00640745"/>
    <w:rsid w:val="00642576"/>
    <w:rsid w:val="0064405F"/>
    <w:rsid w:val="00651385"/>
    <w:rsid w:val="00651F15"/>
    <w:rsid w:val="00654398"/>
    <w:rsid w:val="00654984"/>
    <w:rsid w:val="0065536E"/>
    <w:rsid w:val="006636FF"/>
    <w:rsid w:val="00664DE1"/>
    <w:rsid w:val="00665C47"/>
    <w:rsid w:val="00667009"/>
    <w:rsid w:val="00672916"/>
    <w:rsid w:val="006755AA"/>
    <w:rsid w:val="0067759D"/>
    <w:rsid w:val="00681E2A"/>
    <w:rsid w:val="00684D70"/>
    <w:rsid w:val="0068622F"/>
    <w:rsid w:val="006915DD"/>
    <w:rsid w:val="00695808"/>
    <w:rsid w:val="006B46FB"/>
    <w:rsid w:val="006B651C"/>
    <w:rsid w:val="006E21FB"/>
    <w:rsid w:val="006F15D0"/>
    <w:rsid w:val="006F2F9D"/>
    <w:rsid w:val="006F74B3"/>
    <w:rsid w:val="00704596"/>
    <w:rsid w:val="00706E3A"/>
    <w:rsid w:val="00713EB5"/>
    <w:rsid w:val="00723E28"/>
    <w:rsid w:val="007328A6"/>
    <w:rsid w:val="00734B69"/>
    <w:rsid w:val="00740DE8"/>
    <w:rsid w:val="007459D0"/>
    <w:rsid w:val="007463DC"/>
    <w:rsid w:val="0076045E"/>
    <w:rsid w:val="007661ED"/>
    <w:rsid w:val="007663F4"/>
    <w:rsid w:val="007835D6"/>
    <w:rsid w:val="00785599"/>
    <w:rsid w:val="00792342"/>
    <w:rsid w:val="007977A8"/>
    <w:rsid w:val="007A2607"/>
    <w:rsid w:val="007A4A88"/>
    <w:rsid w:val="007B1BAE"/>
    <w:rsid w:val="007B512A"/>
    <w:rsid w:val="007C2097"/>
    <w:rsid w:val="007C40FD"/>
    <w:rsid w:val="007D23B3"/>
    <w:rsid w:val="007D6A07"/>
    <w:rsid w:val="007F0661"/>
    <w:rsid w:val="007F7259"/>
    <w:rsid w:val="008040A8"/>
    <w:rsid w:val="0080550A"/>
    <w:rsid w:val="0082247D"/>
    <w:rsid w:val="00824C9B"/>
    <w:rsid w:val="00825025"/>
    <w:rsid w:val="008279FA"/>
    <w:rsid w:val="00840F94"/>
    <w:rsid w:val="0084587E"/>
    <w:rsid w:val="00852AF1"/>
    <w:rsid w:val="00854F95"/>
    <w:rsid w:val="008626E7"/>
    <w:rsid w:val="00870EE7"/>
    <w:rsid w:val="008736A2"/>
    <w:rsid w:val="008751CA"/>
    <w:rsid w:val="00880A55"/>
    <w:rsid w:val="008863B9"/>
    <w:rsid w:val="008A45A6"/>
    <w:rsid w:val="008A6104"/>
    <w:rsid w:val="008B0042"/>
    <w:rsid w:val="008B7764"/>
    <w:rsid w:val="008C3450"/>
    <w:rsid w:val="008C500D"/>
    <w:rsid w:val="008D1698"/>
    <w:rsid w:val="008D1910"/>
    <w:rsid w:val="008D39FE"/>
    <w:rsid w:val="008D6600"/>
    <w:rsid w:val="008E297D"/>
    <w:rsid w:val="008E3D55"/>
    <w:rsid w:val="008E796F"/>
    <w:rsid w:val="008F0AA1"/>
    <w:rsid w:val="008F16F7"/>
    <w:rsid w:val="008F1B5F"/>
    <w:rsid w:val="008F29EC"/>
    <w:rsid w:val="008F3789"/>
    <w:rsid w:val="008F3DE3"/>
    <w:rsid w:val="008F686C"/>
    <w:rsid w:val="008F79AF"/>
    <w:rsid w:val="009148DE"/>
    <w:rsid w:val="00921E41"/>
    <w:rsid w:val="0092676A"/>
    <w:rsid w:val="00941E30"/>
    <w:rsid w:val="00951C45"/>
    <w:rsid w:val="009524F1"/>
    <w:rsid w:val="00963EC7"/>
    <w:rsid w:val="00973B5E"/>
    <w:rsid w:val="00976F40"/>
    <w:rsid w:val="009777D9"/>
    <w:rsid w:val="00991B88"/>
    <w:rsid w:val="009A32B5"/>
    <w:rsid w:val="009A43BF"/>
    <w:rsid w:val="009A5753"/>
    <w:rsid w:val="009A579D"/>
    <w:rsid w:val="009A68DF"/>
    <w:rsid w:val="009B6F3E"/>
    <w:rsid w:val="009E3297"/>
    <w:rsid w:val="009E35C6"/>
    <w:rsid w:val="009E7AF8"/>
    <w:rsid w:val="009F51BD"/>
    <w:rsid w:val="009F734F"/>
    <w:rsid w:val="00A050C3"/>
    <w:rsid w:val="00A1069F"/>
    <w:rsid w:val="00A21471"/>
    <w:rsid w:val="00A2463A"/>
    <w:rsid w:val="00A246B6"/>
    <w:rsid w:val="00A4025B"/>
    <w:rsid w:val="00A474E1"/>
    <w:rsid w:val="00A47E70"/>
    <w:rsid w:val="00A50CF0"/>
    <w:rsid w:val="00A55785"/>
    <w:rsid w:val="00A640E3"/>
    <w:rsid w:val="00A7671C"/>
    <w:rsid w:val="00A85909"/>
    <w:rsid w:val="00A94B3F"/>
    <w:rsid w:val="00A95F56"/>
    <w:rsid w:val="00AA25D7"/>
    <w:rsid w:val="00AA2985"/>
    <w:rsid w:val="00AA2CBC"/>
    <w:rsid w:val="00AB105E"/>
    <w:rsid w:val="00AC5820"/>
    <w:rsid w:val="00AD1CD8"/>
    <w:rsid w:val="00AD32AF"/>
    <w:rsid w:val="00AE060B"/>
    <w:rsid w:val="00AE5DD8"/>
    <w:rsid w:val="00AE6EEA"/>
    <w:rsid w:val="00AF60B0"/>
    <w:rsid w:val="00B018EB"/>
    <w:rsid w:val="00B13F88"/>
    <w:rsid w:val="00B165AA"/>
    <w:rsid w:val="00B173ED"/>
    <w:rsid w:val="00B2314A"/>
    <w:rsid w:val="00B24627"/>
    <w:rsid w:val="00B258BB"/>
    <w:rsid w:val="00B37E30"/>
    <w:rsid w:val="00B52FBF"/>
    <w:rsid w:val="00B62D91"/>
    <w:rsid w:val="00B67B97"/>
    <w:rsid w:val="00B722D8"/>
    <w:rsid w:val="00B968C8"/>
    <w:rsid w:val="00B96BEC"/>
    <w:rsid w:val="00B97D97"/>
    <w:rsid w:val="00BA3EC5"/>
    <w:rsid w:val="00BA51D9"/>
    <w:rsid w:val="00BA5773"/>
    <w:rsid w:val="00BA7FD1"/>
    <w:rsid w:val="00BB1445"/>
    <w:rsid w:val="00BB5DFC"/>
    <w:rsid w:val="00BC00B5"/>
    <w:rsid w:val="00BC0CB0"/>
    <w:rsid w:val="00BD279D"/>
    <w:rsid w:val="00BD68C9"/>
    <w:rsid w:val="00BD696B"/>
    <w:rsid w:val="00BD6BB8"/>
    <w:rsid w:val="00BF27A2"/>
    <w:rsid w:val="00BF4932"/>
    <w:rsid w:val="00C04388"/>
    <w:rsid w:val="00C116E1"/>
    <w:rsid w:val="00C11BDC"/>
    <w:rsid w:val="00C12D8A"/>
    <w:rsid w:val="00C27E97"/>
    <w:rsid w:val="00C341AA"/>
    <w:rsid w:val="00C3498A"/>
    <w:rsid w:val="00C46B53"/>
    <w:rsid w:val="00C54B16"/>
    <w:rsid w:val="00C55F74"/>
    <w:rsid w:val="00C61A91"/>
    <w:rsid w:val="00C66BA2"/>
    <w:rsid w:val="00C678DF"/>
    <w:rsid w:val="00C752C7"/>
    <w:rsid w:val="00C81C9B"/>
    <w:rsid w:val="00C820A7"/>
    <w:rsid w:val="00C82422"/>
    <w:rsid w:val="00C83E1E"/>
    <w:rsid w:val="00C95985"/>
    <w:rsid w:val="00CA77A4"/>
    <w:rsid w:val="00CB6292"/>
    <w:rsid w:val="00CB64E8"/>
    <w:rsid w:val="00CC5026"/>
    <w:rsid w:val="00CC68D0"/>
    <w:rsid w:val="00CD33D9"/>
    <w:rsid w:val="00CF34B5"/>
    <w:rsid w:val="00CF5C18"/>
    <w:rsid w:val="00D02A23"/>
    <w:rsid w:val="00D03F9A"/>
    <w:rsid w:val="00D06D51"/>
    <w:rsid w:val="00D23B4F"/>
    <w:rsid w:val="00D24991"/>
    <w:rsid w:val="00D307FC"/>
    <w:rsid w:val="00D36FB7"/>
    <w:rsid w:val="00D41782"/>
    <w:rsid w:val="00D425DB"/>
    <w:rsid w:val="00D43205"/>
    <w:rsid w:val="00D50255"/>
    <w:rsid w:val="00D50C93"/>
    <w:rsid w:val="00D57F1B"/>
    <w:rsid w:val="00D65216"/>
    <w:rsid w:val="00D66520"/>
    <w:rsid w:val="00D70B6B"/>
    <w:rsid w:val="00D71BB0"/>
    <w:rsid w:val="00D759D8"/>
    <w:rsid w:val="00D76625"/>
    <w:rsid w:val="00D76D51"/>
    <w:rsid w:val="00D83064"/>
    <w:rsid w:val="00D845BE"/>
    <w:rsid w:val="00D86049"/>
    <w:rsid w:val="00D8657E"/>
    <w:rsid w:val="00D90381"/>
    <w:rsid w:val="00D92346"/>
    <w:rsid w:val="00D957F2"/>
    <w:rsid w:val="00DA2152"/>
    <w:rsid w:val="00DA4263"/>
    <w:rsid w:val="00DA4C78"/>
    <w:rsid w:val="00DA50CF"/>
    <w:rsid w:val="00DC2981"/>
    <w:rsid w:val="00DC5A0D"/>
    <w:rsid w:val="00DC6D9E"/>
    <w:rsid w:val="00DC76EF"/>
    <w:rsid w:val="00DE0013"/>
    <w:rsid w:val="00DE34CF"/>
    <w:rsid w:val="00DE751A"/>
    <w:rsid w:val="00DF7E4A"/>
    <w:rsid w:val="00E00BE5"/>
    <w:rsid w:val="00E054E2"/>
    <w:rsid w:val="00E064DA"/>
    <w:rsid w:val="00E07D0C"/>
    <w:rsid w:val="00E13F3D"/>
    <w:rsid w:val="00E2456E"/>
    <w:rsid w:val="00E341DB"/>
    <w:rsid w:val="00E34898"/>
    <w:rsid w:val="00E4057D"/>
    <w:rsid w:val="00E40B14"/>
    <w:rsid w:val="00E5798A"/>
    <w:rsid w:val="00E62967"/>
    <w:rsid w:val="00E70136"/>
    <w:rsid w:val="00E85BEC"/>
    <w:rsid w:val="00E86C1C"/>
    <w:rsid w:val="00E87709"/>
    <w:rsid w:val="00E94A54"/>
    <w:rsid w:val="00EB09B7"/>
    <w:rsid w:val="00EB2A4C"/>
    <w:rsid w:val="00EC1AA7"/>
    <w:rsid w:val="00EC79FD"/>
    <w:rsid w:val="00EE2A8E"/>
    <w:rsid w:val="00EE7D7C"/>
    <w:rsid w:val="00F01566"/>
    <w:rsid w:val="00F022F8"/>
    <w:rsid w:val="00F046EE"/>
    <w:rsid w:val="00F04FD7"/>
    <w:rsid w:val="00F25D98"/>
    <w:rsid w:val="00F300FB"/>
    <w:rsid w:val="00F3033C"/>
    <w:rsid w:val="00F33D52"/>
    <w:rsid w:val="00F3463D"/>
    <w:rsid w:val="00F53069"/>
    <w:rsid w:val="00F601FF"/>
    <w:rsid w:val="00F6283B"/>
    <w:rsid w:val="00F64CE0"/>
    <w:rsid w:val="00F720B8"/>
    <w:rsid w:val="00F74D66"/>
    <w:rsid w:val="00F81C45"/>
    <w:rsid w:val="00F875AA"/>
    <w:rsid w:val="00FA180F"/>
    <w:rsid w:val="00FB101F"/>
    <w:rsid w:val="00FB6386"/>
    <w:rsid w:val="00FE591B"/>
    <w:rsid w:val="00FE6C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46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C299F"/>
    <w:rPr>
      <w:rFonts w:ascii="Times New Roman" w:hAnsi="Times New Roman"/>
      <w:lang w:val="en-GB" w:eastAsia="en-US"/>
    </w:rPr>
  </w:style>
  <w:style w:type="character" w:customStyle="1" w:styleId="TALChar">
    <w:name w:val="TAL Char"/>
    <w:link w:val="TAL"/>
    <w:qFormat/>
    <w:locked/>
    <w:rsid w:val="00F64CE0"/>
    <w:rPr>
      <w:rFonts w:ascii="Arial" w:hAnsi="Arial"/>
      <w:sz w:val="18"/>
      <w:lang w:val="en-GB" w:eastAsia="en-US"/>
    </w:rPr>
  </w:style>
  <w:style w:type="character" w:customStyle="1" w:styleId="TAHChar">
    <w:name w:val="TAH Char"/>
    <w:link w:val="TAH"/>
    <w:locked/>
    <w:rsid w:val="00F64CE0"/>
    <w:rPr>
      <w:rFonts w:ascii="Arial" w:hAnsi="Arial"/>
      <w:b/>
      <w:sz w:val="18"/>
      <w:lang w:val="en-GB" w:eastAsia="en-US"/>
    </w:rPr>
  </w:style>
  <w:style w:type="character" w:customStyle="1" w:styleId="THChar">
    <w:name w:val="TH Char"/>
    <w:link w:val="TH"/>
    <w:qFormat/>
    <w:locked/>
    <w:rsid w:val="00F64CE0"/>
    <w:rPr>
      <w:rFonts w:ascii="Arial" w:hAnsi="Arial"/>
      <w:b/>
      <w:lang w:val="en-GB" w:eastAsia="en-US"/>
    </w:rPr>
  </w:style>
  <w:style w:type="character" w:styleId="Strong">
    <w:name w:val="Strong"/>
    <w:basedOn w:val="DefaultParagraphFont"/>
    <w:uiPriority w:val="22"/>
    <w:qFormat/>
    <w:rsid w:val="00DE0013"/>
    <w:rPr>
      <w:rFonts w:asciiTheme="minorHAnsi" w:hAnsiTheme="minorHAnsi"/>
      <w:b/>
      <w:bC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E40B14"/>
    <w:rPr>
      <w:rFonts w:ascii="Times New Roman" w:hAnsi="Times New Roman"/>
      <w:lang w:val="en-GB" w:eastAsia="en-US"/>
    </w:rPr>
  </w:style>
  <w:style w:type="character" w:customStyle="1" w:styleId="Heading5Char">
    <w:name w:val="Heading 5 Char"/>
    <w:basedOn w:val="DefaultParagraphFont"/>
    <w:link w:val="Heading5"/>
    <w:rsid w:val="005F249B"/>
    <w:rPr>
      <w:rFonts w:ascii="Arial" w:hAnsi="Arial"/>
      <w:sz w:val="22"/>
      <w:lang w:val="en-GB" w:eastAsia="en-US"/>
    </w:rPr>
  </w:style>
  <w:style w:type="character" w:customStyle="1" w:styleId="Heading1Char">
    <w:name w:val="Heading 1 Char"/>
    <w:basedOn w:val="DefaultParagraphFont"/>
    <w:link w:val="Heading1"/>
    <w:rsid w:val="004F22D9"/>
    <w:rPr>
      <w:rFonts w:ascii="Arial" w:hAnsi="Arial"/>
      <w:sz w:val="36"/>
      <w:lang w:val="en-GB" w:eastAsia="en-US"/>
    </w:rPr>
  </w:style>
  <w:style w:type="character" w:customStyle="1" w:styleId="Heading4Char">
    <w:name w:val="Heading 4 Char"/>
    <w:basedOn w:val="DefaultParagraphFont"/>
    <w:link w:val="Heading4"/>
    <w:rsid w:val="004F22D9"/>
    <w:rPr>
      <w:rFonts w:ascii="Arial" w:hAnsi="Arial"/>
      <w:sz w:val="24"/>
      <w:lang w:val="en-GB" w:eastAsia="en-US"/>
    </w:rPr>
  </w:style>
  <w:style w:type="character" w:customStyle="1" w:styleId="TAHCar">
    <w:name w:val="TAH Car"/>
    <w:qFormat/>
    <w:rsid w:val="002C4D52"/>
    <w:rPr>
      <w:rFonts w:ascii="Arial" w:hAnsi="Arial" w:cs="Times New Roman"/>
      <w:b/>
      <w:color w:val="auto"/>
      <w:sz w:val="18"/>
      <w:szCs w:val="20"/>
      <w:lang w:eastAsia="en-GB"/>
    </w:rPr>
  </w:style>
  <w:style w:type="character" w:customStyle="1" w:styleId="Heading2Char">
    <w:name w:val="Heading 2 Char"/>
    <w:basedOn w:val="DefaultParagraphFont"/>
    <w:link w:val="Heading2"/>
    <w:rsid w:val="001F1393"/>
    <w:rPr>
      <w:rFonts w:ascii="Arial" w:hAnsi="Arial"/>
      <w:sz w:val="32"/>
      <w:lang w:val="en-GB" w:eastAsia="en-US"/>
    </w:rPr>
  </w:style>
  <w:style w:type="character" w:customStyle="1" w:styleId="Heading3Char">
    <w:name w:val="Heading 3 Char"/>
    <w:basedOn w:val="DefaultParagraphFont"/>
    <w:link w:val="Heading3"/>
    <w:rsid w:val="001F1393"/>
    <w:rPr>
      <w:rFonts w:ascii="Arial" w:hAnsi="Arial"/>
      <w:sz w:val="28"/>
      <w:lang w:val="en-GB" w:eastAsia="en-US"/>
    </w:rPr>
  </w:style>
  <w:style w:type="character" w:customStyle="1" w:styleId="B1Char">
    <w:name w:val="B1 Char"/>
    <w:link w:val="B1"/>
    <w:qFormat/>
    <w:rsid w:val="006915DD"/>
    <w:rPr>
      <w:rFonts w:ascii="Times New Roman" w:hAnsi="Times New Roman"/>
      <w:lang w:val="en-GB" w:eastAsia="en-US"/>
    </w:rPr>
  </w:style>
  <w:style w:type="character" w:customStyle="1" w:styleId="TFChar">
    <w:name w:val="TF Char"/>
    <w:link w:val="TF"/>
    <w:qFormat/>
    <w:rsid w:val="006915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44266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7374452">
      <w:bodyDiv w:val="1"/>
      <w:marLeft w:val="0"/>
      <w:marRight w:val="0"/>
      <w:marTop w:val="0"/>
      <w:marBottom w:val="0"/>
      <w:divBdr>
        <w:top w:val="none" w:sz="0" w:space="0" w:color="auto"/>
        <w:left w:val="none" w:sz="0" w:space="0" w:color="auto"/>
        <w:bottom w:val="none" w:sz="0" w:space="0" w:color="auto"/>
        <w:right w:val="none" w:sz="0" w:space="0" w:color="auto"/>
      </w:divBdr>
    </w:div>
    <w:div w:id="291324392">
      <w:bodyDiv w:val="1"/>
      <w:marLeft w:val="0"/>
      <w:marRight w:val="0"/>
      <w:marTop w:val="0"/>
      <w:marBottom w:val="0"/>
      <w:divBdr>
        <w:top w:val="none" w:sz="0" w:space="0" w:color="auto"/>
        <w:left w:val="none" w:sz="0" w:space="0" w:color="auto"/>
        <w:bottom w:val="none" w:sz="0" w:space="0" w:color="auto"/>
        <w:right w:val="none" w:sz="0" w:space="0" w:color="auto"/>
      </w:divBdr>
    </w:div>
    <w:div w:id="3240177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64043463">
      <w:bodyDiv w:val="1"/>
      <w:marLeft w:val="0"/>
      <w:marRight w:val="0"/>
      <w:marTop w:val="0"/>
      <w:marBottom w:val="0"/>
      <w:divBdr>
        <w:top w:val="none" w:sz="0" w:space="0" w:color="auto"/>
        <w:left w:val="none" w:sz="0" w:space="0" w:color="auto"/>
        <w:bottom w:val="none" w:sz="0" w:space="0" w:color="auto"/>
        <w:right w:val="none" w:sz="0" w:space="0" w:color="auto"/>
      </w:divBdr>
    </w:div>
    <w:div w:id="1046951788">
      <w:bodyDiv w:val="1"/>
      <w:marLeft w:val="0"/>
      <w:marRight w:val="0"/>
      <w:marTop w:val="0"/>
      <w:marBottom w:val="0"/>
      <w:divBdr>
        <w:top w:val="none" w:sz="0" w:space="0" w:color="auto"/>
        <w:left w:val="none" w:sz="0" w:space="0" w:color="auto"/>
        <w:bottom w:val="none" w:sz="0" w:space="0" w:color="auto"/>
        <w:right w:val="none" w:sz="0" w:space="0" w:color="auto"/>
      </w:divBdr>
    </w:div>
    <w:div w:id="110704136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RBI5PAMIO524-1616901215-25882</_dlc_DocId>
    <HideFromDelve xmlns="71c5aaf6-e6ce-465b-b873-5148d2a4c105" xsi:nil="true"/>
    <Comments xmlns="3f2ce089-3858-4176-9a21-a30f9204848e" xsi:nil="true"/>
    <_dlc_DocIdUrl xmlns="71c5aaf6-e6ce-465b-b873-5148d2a4c105">
      <Url>https://nokia.sharepoint.com/sites/gxp/_layouts/15/DocIdRedir.aspx?ID=RBI5PAMIO524-1616901215-25882</Url>
      <Description>RBI5PAMIO524-1616901215-25882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B0429C0-100F-4596-9ACD-D6F6756659A2}">
  <ds:schemaRefs>
    <ds:schemaRef ds:uri="http://schemas.microsoft.com/sharepoint/v3/contenttype/forms"/>
  </ds:schemaRefs>
</ds:datastoreItem>
</file>

<file path=customXml/itemProps2.xml><?xml version="1.0" encoding="utf-8"?>
<ds:datastoreItem xmlns:ds="http://schemas.openxmlformats.org/officeDocument/2006/customXml" ds:itemID="{4EC69875-3E3D-4D37-93DC-D943AE47F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DA7AB4-F802-4B55-91B5-C4F6A15C0FF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3C635E6E-5039-47B0-9292-DD1628659198}">
  <ds:schemaRefs>
    <ds:schemaRef ds:uri="Microsoft.SharePoint.Taxonomy.ContentTypeSync"/>
  </ds:schemaRefs>
</ds:datastoreItem>
</file>

<file path=customXml/itemProps6.xml><?xml version="1.0" encoding="utf-8"?>
<ds:datastoreItem xmlns:ds="http://schemas.openxmlformats.org/officeDocument/2006/customXml" ds:itemID="{76945891-0116-40B4-B310-FB966B8B04F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1607</TotalTime>
  <Pages>1</Pages>
  <Words>951</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(Siva)</cp:lastModifiedBy>
  <cp:revision>60</cp:revision>
  <cp:lastPrinted>1900-01-01T05:00:00Z</cp:lastPrinted>
  <dcterms:created xsi:type="dcterms:W3CDTF">2024-05-07T06:26:00Z</dcterms:created>
  <dcterms:modified xsi:type="dcterms:W3CDTF">2024-08-09T01:53:00Z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0x01010055A05E76B664164F9F76E63E6D6BE6ED</vt:lpwstr>
  </property>
  <property fmtid="{D5CDD505-2E9C-101B-9397-08002B2CF9AE}" pid="23" name="_dlc_DocIdItemGuid">
    <vt:lpwstr>e61c9816-8601-4525-accf-ba95203362ab</vt:lpwstr>
  </property>
  <property fmtid="{D5CDD505-2E9C-101B-9397-08002B2CF9AE}" pid="24" name="MediaServiceImageTags">
    <vt:lpwstr/>
  </property>
</Properties>
</file>